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02469219"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w:t>
      </w:r>
      <w:r w:rsidR="00E528CC">
        <w:rPr>
          <w:b/>
          <w:noProof/>
          <w:sz w:val="24"/>
        </w:rPr>
        <w:t>7</w:t>
      </w:r>
      <w:r w:rsidRPr="002D6034">
        <w:rPr>
          <w:b/>
          <w:i/>
          <w:noProof/>
          <w:sz w:val="28"/>
        </w:rPr>
        <w:tab/>
      </w:r>
      <w:r w:rsidR="00AE7E78" w:rsidRPr="002D6034">
        <w:rPr>
          <w:b/>
          <w:i/>
          <w:noProof/>
          <w:sz w:val="28"/>
        </w:rPr>
        <w:t>S2-</w:t>
      </w:r>
      <w:r w:rsidR="00D53DC8" w:rsidRPr="00D53DC8">
        <w:rPr>
          <w:b/>
          <w:i/>
          <w:noProof/>
          <w:sz w:val="28"/>
        </w:rPr>
        <w:t>230</w:t>
      </w:r>
      <w:r w:rsidR="00646A16">
        <w:rPr>
          <w:b/>
          <w:i/>
          <w:noProof/>
          <w:sz w:val="28"/>
        </w:rPr>
        <w:t>78</w:t>
      </w:r>
      <w:r w:rsidR="008558A9">
        <w:rPr>
          <w:b/>
          <w:i/>
          <w:noProof/>
          <w:sz w:val="28"/>
        </w:rPr>
        <w:t>93</w:t>
      </w:r>
    </w:p>
    <w:p w14:paraId="3EDAA952" w14:textId="4D908690" w:rsidR="001E41F3" w:rsidRPr="00B04BC8" w:rsidRDefault="0027373B" w:rsidP="00CD61B0">
      <w:pPr>
        <w:pStyle w:val="CRCoverPage"/>
        <w:tabs>
          <w:tab w:val="right" w:pos="5103"/>
          <w:tab w:val="right" w:pos="9639"/>
        </w:tabs>
        <w:outlineLvl w:val="0"/>
        <w:rPr>
          <w:b/>
          <w:noProof/>
          <w:color w:val="0000FF"/>
          <w:sz w:val="24"/>
        </w:rPr>
      </w:pPr>
      <w:r w:rsidRPr="0027373B">
        <w:rPr>
          <w:rFonts w:eastAsia="Arial Unicode MS" w:cs="Arial"/>
          <w:b/>
          <w:bCs/>
          <w:sz w:val="24"/>
        </w:rPr>
        <w:t>Berlin, Germany, May 22 – 26, 2023</w:t>
      </w:r>
      <w:r w:rsidR="00CD61B0" w:rsidRPr="002D6034">
        <w:rPr>
          <w:b/>
          <w:noProof/>
          <w:sz w:val="24"/>
        </w:rPr>
        <w:tab/>
      </w:r>
      <w:r w:rsidR="00CD61B0" w:rsidRPr="002D6034">
        <w:rPr>
          <w:b/>
          <w:noProof/>
          <w:sz w:val="24"/>
        </w:rPr>
        <w:tab/>
      </w:r>
      <w:r w:rsidR="00B04BC8" w:rsidRPr="00932A1B">
        <w:rPr>
          <w:b/>
          <w:noProof/>
          <w:sz w:val="24"/>
        </w:rPr>
        <w:t>(</w:t>
      </w:r>
      <w:r w:rsidR="00B04BC8" w:rsidRPr="00932A1B">
        <w:rPr>
          <w:b/>
          <w:i/>
          <w:noProof/>
          <w:sz w:val="22"/>
        </w:rPr>
        <w:t>was_S2-230</w:t>
      </w:r>
      <w:r w:rsidR="00932A1B" w:rsidRPr="00932A1B">
        <w:rPr>
          <w:b/>
          <w:i/>
          <w:noProof/>
          <w:sz w:val="22"/>
        </w:rPr>
        <w:t>6106</w:t>
      </w:r>
      <w:r w:rsidR="00646A16">
        <w:rPr>
          <w:b/>
          <w:i/>
          <w:noProof/>
          <w:sz w:val="22"/>
        </w:rPr>
        <w:t>, 6600</w:t>
      </w:r>
      <w:r w:rsidR="008558A9">
        <w:rPr>
          <w:b/>
          <w:i/>
          <w:noProof/>
          <w:sz w:val="22"/>
        </w:rPr>
        <w:t>, 7845</w:t>
      </w:r>
      <w:r w:rsidR="00B04BC8" w:rsidRPr="00932A1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33DAB3F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AF4BB0">
              <w:rPr>
                <w:b/>
                <w:noProof/>
                <w:sz w:val="28"/>
              </w:rPr>
              <w:t>88</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152A3BB8" w:rsidR="001E41F3" w:rsidRPr="002D6034" w:rsidRDefault="00873C72" w:rsidP="00873C72">
            <w:pPr>
              <w:pStyle w:val="CRCoverPage"/>
              <w:spacing w:after="0"/>
              <w:jc w:val="center"/>
              <w:rPr>
                <w:noProof/>
              </w:rPr>
            </w:pPr>
            <w:r>
              <w:rPr>
                <w:b/>
                <w:noProof/>
                <w:sz w:val="28"/>
                <w:lang w:eastAsia="zh-CN"/>
              </w:rPr>
              <w:t>0662</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616DF8DF" w:rsidR="001E41F3" w:rsidRPr="002D6034" w:rsidRDefault="008558A9" w:rsidP="00E13F3D">
            <w:pPr>
              <w:pStyle w:val="CRCoverPage"/>
              <w:spacing w:after="0"/>
              <w:jc w:val="center"/>
              <w:rPr>
                <w:b/>
                <w:noProof/>
              </w:rPr>
            </w:pPr>
            <w:r>
              <w:rPr>
                <w:b/>
                <w:noProof/>
                <w:sz w:val="28"/>
                <w:lang w:eastAsia="zh-CN"/>
              </w:rPr>
              <w:t>8</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7207D163" w:rsidR="001E41F3" w:rsidRPr="002D6034" w:rsidRDefault="00AB2A1A">
            <w:pPr>
              <w:pStyle w:val="CRCoverPage"/>
              <w:spacing w:after="0"/>
              <w:jc w:val="center"/>
              <w:rPr>
                <w:noProof/>
                <w:sz w:val="28"/>
              </w:rPr>
            </w:pPr>
            <w:r w:rsidRPr="002D6034">
              <w:rPr>
                <w:b/>
                <w:noProof/>
                <w:sz w:val="28"/>
              </w:rPr>
              <w:t>1</w:t>
            </w:r>
            <w:r w:rsidR="00AA699C">
              <w:rPr>
                <w:b/>
                <w:noProof/>
                <w:sz w:val="28"/>
              </w:rPr>
              <w:t>8.</w:t>
            </w:r>
            <w:r w:rsidR="00D038B2">
              <w:rPr>
                <w:b/>
                <w:noProof/>
                <w:sz w:val="28"/>
              </w:rPr>
              <w:t>1</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0" w:name="_Hlt497126619"/>
              <w:r w:rsidRPr="002D6034">
                <w:rPr>
                  <w:rStyle w:val="Hyperlink"/>
                  <w:rFonts w:cs="Arial"/>
                  <w:b/>
                  <w:i/>
                  <w:noProof/>
                  <w:color w:val="FF0000"/>
                </w:rPr>
                <w:t>L</w:t>
              </w:r>
              <w:bookmarkEnd w:id="0"/>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6BFA7E1D" w:rsidR="001E41F3" w:rsidRPr="002D6034" w:rsidRDefault="005E19BC">
            <w:pPr>
              <w:pStyle w:val="CRCoverPage"/>
              <w:spacing w:after="0"/>
              <w:ind w:left="100"/>
              <w:rPr>
                <w:noProof/>
              </w:rPr>
            </w:pPr>
            <w:r>
              <w:rPr>
                <w:noProof/>
                <w:lang w:eastAsia="zh-CN"/>
              </w:rPr>
              <w:t>New</w:t>
            </w:r>
            <w:r w:rsidR="00282F97" w:rsidRPr="00282F97">
              <w:rPr>
                <w:noProof/>
                <w:lang w:eastAsia="zh-CN"/>
              </w:rPr>
              <w:t xml:space="preserve"> </w:t>
            </w:r>
            <w:r w:rsidR="004A4F4E">
              <w:rPr>
                <w:noProof/>
                <w:lang w:eastAsia="zh-CN"/>
              </w:rPr>
              <w:t>analytics</w:t>
            </w:r>
            <w:r>
              <w:rPr>
                <w:noProof/>
                <w:lang w:eastAsia="zh-CN"/>
              </w:rPr>
              <w:t xml:space="preserve"> ID</w:t>
            </w:r>
            <w:r w:rsidR="00282F97" w:rsidRPr="00282F97">
              <w:rPr>
                <w:noProof/>
                <w:lang w:eastAsia="zh-CN"/>
              </w:rPr>
              <w:t xml:space="preserve"> for traffic flow use case</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153A1E7E" w:rsidR="001E41F3" w:rsidRPr="00932A1B" w:rsidRDefault="00932A1B">
            <w:pPr>
              <w:pStyle w:val="CRCoverPage"/>
              <w:spacing w:after="0"/>
              <w:ind w:left="100"/>
              <w:rPr>
                <w:rFonts w:eastAsia="MS Mincho"/>
                <w:noProof/>
                <w:lang w:eastAsia="ja-JP"/>
              </w:rPr>
            </w:pPr>
            <w:r>
              <w:rPr>
                <w:noProof/>
                <w:lang w:eastAsia="zh-CN"/>
              </w:rPr>
              <w:t>v</w:t>
            </w:r>
            <w:r w:rsidR="00AF4BB0">
              <w:rPr>
                <w:rFonts w:hint="eastAsia"/>
                <w:noProof/>
                <w:lang w:eastAsia="zh-CN"/>
              </w:rPr>
              <w:t>ivo</w:t>
            </w:r>
            <w:r>
              <w:rPr>
                <w:rFonts w:eastAsia="MS Mincho"/>
                <w:noProof/>
                <w:lang w:eastAsia="ja-JP"/>
              </w:rPr>
              <w:t>, KDDI</w:t>
            </w:r>
            <w:r w:rsidR="00C53DFC">
              <w:rPr>
                <w:rFonts w:eastAsia="MS Mincho"/>
                <w:noProof/>
                <w:lang w:eastAsia="ja-JP"/>
              </w:rPr>
              <w:t>, Orange</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51C27360"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5D22EB55"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w:t>
            </w:r>
            <w:r w:rsidR="00932A1B">
              <w:rPr>
                <w:noProof/>
              </w:rPr>
              <w:t>5</w:t>
            </w:r>
            <w:r w:rsidRPr="002D6034">
              <w:rPr>
                <w:noProof/>
              </w:rPr>
              <w:t>-</w:t>
            </w:r>
            <w:r w:rsidR="00932A1B">
              <w:rPr>
                <w:noProof/>
              </w:rPr>
              <w:t>12</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Pr="008828E4" w:rsidRDefault="001E41F3">
            <w:pPr>
              <w:pStyle w:val="CRCoverPage"/>
              <w:tabs>
                <w:tab w:val="right" w:pos="2184"/>
              </w:tabs>
              <w:spacing w:after="0"/>
              <w:rPr>
                <w:b/>
                <w:i/>
                <w:noProof/>
              </w:rPr>
            </w:pPr>
            <w:r w:rsidRPr="008828E4">
              <w:rPr>
                <w:b/>
                <w:i/>
                <w:noProof/>
              </w:rPr>
              <w:t>Reason for change:</w:t>
            </w:r>
          </w:p>
        </w:tc>
        <w:tc>
          <w:tcPr>
            <w:tcW w:w="6946" w:type="dxa"/>
            <w:gridSpan w:val="9"/>
            <w:tcBorders>
              <w:top w:val="single" w:sz="4" w:space="0" w:color="auto"/>
              <w:right w:val="single" w:sz="4" w:space="0" w:color="auto"/>
            </w:tcBorders>
            <w:shd w:val="pct30" w:color="FFFF00" w:fill="auto"/>
          </w:tcPr>
          <w:p w14:paraId="62EE01FC" w14:textId="0862A3F8" w:rsidR="00AA699C" w:rsidRPr="008828E4" w:rsidRDefault="009447DB" w:rsidP="00AA699C">
            <w:pPr>
              <w:pStyle w:val="CRCoverPage"/>
              <w:spacing w:after="0"/>
              <w:ind w:left="100"/>
              <w:rPr>
                <w:noProof/>
              </w:rPr>
            </w:pPr>
            <w:r w:rsidRPr="008828E4">
              <w:rPr>
                <w:noProof/>
              </w:rPr>
              <w:t>TR 23.700-</w:t>
            </w:r>
            <w:r w:rsidR="00A968F8" w:rsidRPr="008828E4">
              <w:rPr>
                <w:noProof/>
              </w:rPr>
              <w:t>8</w:t>
            </w:r>
            <w:r w:rsidRPr="008828E4">
              <w:rPr>
                <w:noProof/>
              </w:rPr>
              <w:t>1 v</w:t>
            </w:r>
            <w:r w:rsidR="00A968F8" w:rsidRPr="008828E4">
              <w:rPr>
                <w:noProof/>
              </w:rPr>
              <w:t>2</w:t>
            </w:r>
            <w:r w:rsidRPr="008828E4">
              <w:rPr>
                <w:noProof/>
              </w:rPr>
              <w:t>.</w:t>
            </w:r>
            <w:r w:rsidR="00A968F8" w:rsidRPr="008828E4">
              <w:rPr>
                <w:noProof/>
              </w:rPr>
              <w:t>0</w:t>
            </w:r>
            <w:r w:rsidRPr="008828E4">
              <w:rPr>
                <w:noProof/>
              </w:rPr>
              <w:t xml:space="preserve">.0 has documented the conclusion </w:t>
            </w:r>
            <w:r w:rsidR="00A968F8" w:rsidRPr="008828E4">
              <w:rPr>
                <w:noProof/>
              </w:rPr>
              <w:t>for</w:t>
            </w:r>
            <w:r w:rsidRPr="008828E4">
              <w:rPr>
                <w:noProof/>
              </w:rPr>
              <w:t xml:space="preserve"> key issue#</w:t>
            </w:r>
            <w:r w:rsidR="00A968F8" w:rsidRPr="008828E4">
              <w:rPr>
                <w:noProof/>
              </w:rPr>
              <w:t>9</w:t>
            </w:r>
            <w:r w:rsidRPr="008828E4">
              <w:rPr>
                <w:noProof/>
              </w:rPr>
              <w:t xml:space="preserve"> “</w:t>
            </w:r>
            <w:r w:rsidR="00A968F8" w:rsidRPr="008828E4">
              <w:rPr>
                <w:rFonts w:eastAsia="等线"/>
                <w:lang w:eastAsia="zh-CN"/>
              </w:rPr>
              <w:t>Enhancement of NWDAF with finer granularity of location information</w:t>
            </w:r>
            <w:r w:rsidRPr="008828E4">
              <w:rPr>
                <w:noProof/>
              </w:rPr>
              <w:t>”.</w:t>
            </w:r>
            <w:r w:rsidR="00DD1B31" w:rsidRPr="008828E4">
              <w:rPr>
                <w:noProof/>
              </w:rPr>
              <w:t xml:space="preserve"> </w:t>
            </w:r>
            <w:r w:rsidR="00A968F8" w:rsidRPr="008828E4">
              <w:rPr>
                <w:noProof/>
              </w:rPr>
              <w:t>As to the new use cases, the following conclusions are reached:</w:t>
            </w:r>
          </w:p>
          <w:p w14:paraId="7EBBC79F" w14:textId="0DB1EA3C" w:rsidR="00610B39" w:rsidRPr="008828E4" w:rsidRDefault="00610B39" w:rsidP="00AA699C">
            <w:pPr>
              <w:pStyle w:val="CRCoverPage"/>
              <w:spacing w:after="0"/>
              <w:ind w:left="100"/>
              <w:rPr>
                <w:noProof/>
              </w:rPr>
            </w:pPr>
          </w:p>
          <w:p w14:paraId="4521D985" w14:textId="77777777" w:rsidR="00A968F8" w:rsidRPr="008828E4" w:rsidRDefault="00A968F8" w:rsidP="00A968F8">
            <w:pPr>
              <w:pStyle w:val="B1"/>
            </w:pPr>
            <w:r w:rsidRPr="008828E4">
              <w:rPr>
                <w:noProof/>
              </w:rPr>
              <w:t>“</w:t>
            </w:r>
            <w:r w:rsidRPr="008828E4">
              <w:t>-</w:t>
            </w:r>
            <w:r w:rsidRPr="008828E4">
              <w:tab/>
              <w:t>NWDAF supports the following new Analytics IDs:</w:t>
            </w:r>
          </w:p>
          <w:p w14:paraId="3EA2A4A6" w14:textId="77777777" w:rsidR="00A968F8" w:rsidRPr="008828E4" w:rsidRDefault="00A968F8" w:rsidP="00A968F8">
            <w:pPr>
              <w:pStyle w:val="B2"/>
            </w:pPr>
            <w:r w:rsidRPr="008828E4">
              <w:t>-</w:t>
            </w:r>
            <w:r w:rsidRPr="008828E4">
              <w:tab/>
              <w:t>Analytics ID that supports collecting UE location when the UE is exactly in the requested area instead of the translated TA/cell list.</w:t>
            </w:r>
          </w:p>
          <w:p w14:paraId="00934C46" w14:textId="13AA7529" w:rsidR="00A968F8" w:rsidRPr="008828E4" w:rsidRDefault="00A968F8" w:rsidP="00A968F8">
            <w:pPr>
              <w:pStyle w:val="B2"/>
            </w:pPr>
            <w:r w:rsidRPr="008828E4">
              <w:t>-</w:t>
            </w:r>
            <w:r w:rsidRPr="008828E4">
              <w:tab/>
              <w:t xml:space="preserve">Analytics ID </w:t>
            </w:r>
            <w:r w:rsidR="00CC10EE">
              <w:t>‘</w:t>
            </w:r>
            <w:r w:rsidRPr="008828E4">
              <w:t>Relative Proximity</w:t>
            </w:r>
            <w:r w:rsidR="00CC10EE">
              <w:t>’</w:t>
            </w:r>
            <w:r w:rsidRPr="008828E4">
              <w:t xml:space="preserve"> provides support for finer granularity of location information at NWDAF via relative proximity information of nearby </w:t>
            </w:r>
            <w:proofErr w:type="spellStart"/>
            <w:r w:rsidRPr="008828E4">
              <w:t>U</w:t>
            </w:r>
            <w:r w:rsidR="00CC10EE" w:rsidRPr="008828E4">
              <w:t>e</w:t>
            </w:r>
            <w:r w:rsidRPr="008828E4">
              <w:t>s</w:t>
            </w:r>
            <w:proofErr w:type="spellEnd"/>
            <w:r w:rsidRPr="008828E4">
              <w:t>. The output analytics contain relative proximity and Time to Collision information.</w:t>
            </w:r>
          </w:p>
          <w:p w14:paraId="2DE1D659" w14:textId="77777777" w:rsidR="00A968F8" w:rsidRPr="008828E4" w:rsidRDefault="00A968F8" w:rsidP="00A968F8">
            <w:pPr>
              <w:pStyle w:val="B2"/>
              <w:rPr>
                <w:b/>
                <w:bCs/>
              </w:rPr>
            </w:pPr>
            <w:r w:rsidRPr="008828E4">
              <w:rPr>
                <w:b/>
                <w:bCs/>
              </w:rPr>
              <w:t>-</w:t>
            </w:r>
            <w:r w:rsidRPr="008828E4">
              <w:rPr>
                <w:b/>
                <w:bCs/>
              </w:rPr>
              <w:tab/>
              <w:t>Analytic ID that supports the traffic flow statistics use case.</w:t>
            </w:r>
          </w:p>
          <w:p w14:paraId="4BE8E1A9" w14:textId="77777777" w:rsidR="00A968F8" w:rsidRPr="008828E4" w:rsidRDefault="00A968F8" w:rsidP="00A968F8">
            <w:pPr>
              <w:pStyle w:val="B2"/>
            </w:pPr>
            <w:r w:rsidRPr="008828E4">
              <w:t>-</w:t>
            </w:r>
            <w:r w:rsidRPr="008828E4">
              <w:tab/>
              <w:t>Analytic ID that supports location accuracy estimate use case.</w:t>
            </w:r>
          </w:p>
          <w:p w14:paraId="4025E0C1" w14:textId="77777777" w:rsidR="00A968F8" w:rsidRPr="008828E4" w:rsidRDefault="00A968F8" w:rsidP="00A968F8">
            <w:pPr>
              <w:pStyle w:val="NO"/>
            </w:pPr>
            <w:r w:rsidRPr="008828E4">
              <w:t>NOTE 1:</w:t>
            </w:r>
            <w:r w:rsidRPr="008828E4">
              <w:tab/>
              <w:t>That new Analytics IDs to support these use cases are required (instead of enhancing Analytics IDs) will be confirmed during normative work.</w:t>
            </w:r>
          </w:p>
          <w:p w14:paraId="7D73BF7C" w14:textId="3DFD9AA1" w:rsidR="00A968F8" w:rsidRPr="008828E4" w:rsidRDefault="00A968F8" w:rsidP="00AA699C">
            <w:pPr>
              <w:pStyle w:val="CRCoverPage"/>
              <w:spacing w:after="0"/>
              <w:ind w:left="100"/>
              <w:rPr>
                <w:noProof/>
              </w:rPr>
            </w:pPr>
            <w:r w:rsidRPr="008828E4">
              <w:rPr>
                <w:noProof/>
              </w:rPr>
              <w:t>”</w:t>
            </w:r>
          </w:p>
          <w:p w14:paraId="309EC3DD" w14:textId="17DFE40C" w:rsidR="006C5D9A" w:rsidRPr="006C5D9A" w:rsidRDefault="00A968F8" w:rsidP="006C5D9A">
            <w:pPr>
              <w:pStyle w:val="CRCoverPage"/>
              <w:spacing w:after="0"/>
              <w:ind w:left="100"/>
              <w:rPr>
                <w:noProof/>
              </w:rPr>
            </w:pPr>
            <w:r w:rsidRPr="008828E4">
              <w:rPr>
                <w:noProof/>
              </w:rPr>
              <w:t xml:space="preserve">This contribution provides the analytics detail of the </w:t>
            </w:r>
            <w:r w:rsidR="00D527F4">
              <w:t>UE</w:t>
            </w:r>
            <w:r w:rsidRPr="008828E4">
              <w:t xml:space="preserve"> flow </w:t>
            </w:r>
            <w:r w:rsidRPr="008828E4">
              <w:rPr>
                <w:noProof/>
              </w:rPr>
              <w:t>use case based on the finer granularity location information.</w:t>
            </w: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446450" w14:textId="452C47A9" w:rsidR="001E41F3" w:rsidRDefault="00EA5D4E">
            <w:pPr>
              <w:pStyle w:val="CRCoverPage"/>
              <w:spacing w:after="0"/>
              <w:ind w:left="100"/>
              <w:rPr>
                <w:noProof/>
              </w:rPr>
            </w:pPr>
            <w:r>
              <w:rPr>
                <w:noProof/>
              </w:rPr>
              <w:t>Introduce</w:t>
            </w:r>
            <w:r w:rsidR="00DD1B31" w:rsidRPr="00DD1B31">
              <w:rPr>
                <w:noProof/>
              </w:rPr>
              <w:t xml:space="preserve"> </w:t>
            </w:r>
            <w:r>
              <w:rPr>
                <w:noProof/>
              </w:rPr>
              <w:t xml:space="preserve">a </w:t>
            </w:r>
            <w:r w:rsidR="00A968F8">
              <w:t xml:space="preserve">new Analytics ID for </w:t>
            </w:r>
            <w:r w:rsidR="002860E4">
              <w:t xml:space="preserve">the </w:t>
            </w:r>
            <w:r w:rsidR="00D527F4">
              <w:t>UE</w:t>
            </w:r>
            <w:r w:rsidR="00A968F8">
              <w:t xml:space="preserve"> flow use case </w:t>
            </w:r>
            <w:r w:rsidR="00DD1B31" w:rsidRPr="00DD1B31">
              <w:rPr>
                <w:noProof/>
              </w:rPr>
              <w:t>in the TS 23.2</w:t>
            </w:r>
            <w:r w:rsidR="00A968F8">
              <w:rPr>
                <w:noProof/>
              </w:rPr>
              <w:t>88</w:t>
            </w:r>
            <w:r w:rsidR="00DD1B31" w:rsidRPr="00DD1B31">
              <w:rPr>
                <w:noProof/>
              </w:rPr>
              <w:t>.</w:t>
            </w:r>
          </w:p>
          <w:p w14:paraId="0D66B584" w14:textId="448534B9" w:rsidR="00A968F8" w:rsidRPr="00DD1B31" w:rsidRDefault="00A968F8">
            <w:pPr>
              <w:pStyle w:val="CRCoverPage"/>
              <w:spacing w:after="0"/>
              <w:ind w:left="100"/>
              <w:rPr>
                <w:noProof/>
              </w:rPr>
            </w:pP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A78A2" w14:textId="62B63E9F" w:rsidR="001E41F3" w:rsidRDefault="007651DE">
            <w:pPr>
              <w:pStyle w:val="CRCoverPage"/>
              <w:spacing w:after="0"/>
              <w:ind w:left="100"/>
              <w:rPr>
                <w:noProof/>
              </w:rPr>
            </w:pPr>
            <w:r>
              <w:rPr>
                <w:noProof/>
              </w:rPr>
              <w:t xml:space="preserve">It is not </w:t>
            </w:r>
            <w:r w:rsidRPr="00DD1B31">
              <w:rPr>
                <w:noProof/>
              </w:rPr>
              <w:t>specified</w:t>
            </w:r>
            <w:r>
              <w:rPr>
                <w:noProof/>
              </w:rPr>
              <w:t xml:space="preserve"> that t</w:t>
            </w:r>
            <w:r w:rsidR="00A968F8">
              <w:rPr>
                <w:noProof/>
              </w:rPr>
              <w:t xml:space="preserve">he </w:t>
            </w:r>
            <w:r>
              <w:rPr>
                <w:noProof/>
              </w:rPr>
              <w:t>procedure for the</w:t>
            </w:r>
            <w:r w:rsidR="00A968F8">
              <w:rPr>
                <w:noProof/>
              </w:rPr>
              <w:t xml:space="preserve"> “traffic flow”</w:t>
            </w:r>
            <w:r w:rsidR="00DD1B31" w:rsidRPr="00DD1B31">
              <w:rPr>
                <w:noProof/>
              </w:rPr>
              <w:t xml:space="preserve"> </w:t>
            </w:r>
            <w:r>
              <w:rPr>
                <w:noProof/>
              </w:rPr>
              <w:t>of</w:t>
            </w:r>
            <w:r w:rsidR="00DD1B31" w:rsidRPr="00DD1B31">
              <w:rPr>
                <w:noProof/>
              </w:rPr>
              <w:t xml:space="preserve"> “</w:t>
            </w:r>
            <w:r w:rsidR="00A968F8">
              <w:rPr>
                <w:rFonts w:eastAsia="等线"/>
                <w:lang w:eastAsia="zh-CN"/>
              </w:rPr>
              <w:t xml:space="preserve">Enhancement of NWDAF with </w:t>
            </w:r>
            <w:r w:rsidR="002860E4">
              <w:rPr>
                <w:rFonts w:eastAsia="等线"/>
                <w:lang w:eastAsia="zh-CN"/>
              </w:rPr>
              <w:t xml:space="preserve">the </w:t>
            </w:r>
            <w:r w:rsidR="00A968F8">
              <w:rPr>
                <w:rFonts w:eastAsia="等线"/>
                <w:lang w:eastAsia="zh-CN"/>
              </w:rPr>
              <w:t>finer granularity of location information</w:t>
            </w:r>
            <w:r w:rsidR="00DD1B31" w:rsidRPr="00DD1B31">
              <w:rPr>
                <w:noProof/>
              </w:rPr>
              <w:t>”</w:t>
            </w:r>
            <w:r>
              <w:rPr>
                <w:noProof/>
              </w:rPr>
              <w:t xml:space="preserve"> in</w:t>
            </w:r>
            <w:r w:rsidRPr="00DD1B31">
              <w:rPr>
                <w:noProof/>
              </w:rPr>
              <w:t xml:space="preserve"> R18 </w:t>
            </w:r>
            <w:r>
              <w:rPr>
                <w:noProof/>
              </w:rPr>
              <w:t>eNA</w:t>
            </w:r>
            <w:r w:rsidRPr="00DD1B31">
              <w:rPr>
                <w:noProof/>
              </w:rPr>
              <w:t xml:space="preserve"> study</w:t>
            </w:r>
            <w:r w:rsidR="00DD1B31" w:rsidRPr="00DD1B31">
              <w:rPr>
                <w:noProof/>
              </w:rPr>
              <w:t>.</w:t>
            </w:r>
          </w:p>
          <w:p w14:paraId="06D71CF0" w14:textId="6BC9395C" w:rsidR="00A968F8" w:rsidRPr="00DD1B31" w:rsidRDefault="00A968F8">
            <w:pPr>
              <w:pStyle w:val="CRCoverPage"/>
              <w:spacing w:after="0"/>
              <w:ind w:left="100"/>
              <w:rPr>
                <w:noProof/>
              </w:rPr>
            </w:pP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0D009516" w:rsidR="001E41F3" w:rsidRPr="00B554FB" w:rsidRDefault="00DD1B31">
            <w:pPr>
              <w:pStyle w:val="CRCoverPage"/>
              <w:spacing w:after="0"/>
              <w:ind w:left="100"/>
              <w:rPr>
                <w:rFonts w:eastAsia="MS Mincho"/>
                <w:noProof/>
                <w:lang w:eastAsia="ja-JP"/>
              </w:rPr>
            </w:pPr>
            <w:r w:rsidRPr="002D6034">
              <w:rPr>
                <w:noProof/>
              </w:rPr>
              <w:t>6</w:t>
            </w:r>
            <w:r w:rsidR="00C36532">
              <w:rPr>
                <w:noProof/>
              </w:rPr>
              <w:t>.</w:t>
            </w:r>
            <w:r w:rsidR="001001F5">
              <w:rPr>
                <w:noProof/>
              </w:rPr>
              <w:t>x</w:t>
            </w:r>
            <w:r w:rsidR="00EA5D4E">
              <w:rPr>
                <w:noProof/>
              </w:rPr>
              <w:t xml:space="preserve"> </w:t>
            </w:r>
            <w:r w:rsidR="004A4F4E">
              <w:rPr>
                <w:noProof/>
              </w:rPr>
              <w:t>(new)</w:t>
            </w:r>
            <w:r w:rsidR="00A572CF">
              <w:rPr>
                <w:noProof/>
              </w:rPr>
              <w:t xml:space="preserve">, </w:t>
            </w:r>
            <w:r w:rsidR="00A572CF" w:rsidRPr="002D6034">
              <w:rPr>
                <w:noProof/>
              </w:rPr>
              <w:t>6</w:t>
            </w:r>
            <w:r w:rsidR="00A572CF">
              <w:rPr>
                <w:noProof/>
              </w:rPr>
              <w:t>.x.1 (new),</w:t>
            </w:r>
            <w:r w:rsidR="00A572CF" w:rsidRPr="002D6034">
              <w:rPr>
                <w:noProof/>
              </w:rPr>
              <w:t xml:space="preserve"> 6</w:t>
            </w:r>
            <w:r w:rsidR="00A572CF">
              <w:rPr>
                <w:noProof/>
              </w:rPr>
              <w:t>.x.2 (new),</w:t>
            </w:r>
            <w:r w:rsidR="00A572CF" w:rsidRPr="002D6034">
              <w:rPr>
                <w:noProof/>
              </w:rPr>
              <w:t xml:space="preserve"> 6</w:t>
            </w:r>
            <w:r w:rsidR="00A572CF">
              <w:rPr>
                <w:noProof/>
              </w:rPr>
              <w:t>.x.3 (new),</w:t>
            </w:r>
            <w:r w:rsidR="00A572CF" w:rsidRPr="002D6034">
              <w:rPr>
                <w:noProof/>
              </w:rPr>
              <w:t xml:space="preserve"> 6</w:t>
            </w:r>
            <w:r w:rsidR="00A572CF">
              <w:rPr>
                <w:noProof/>
              </w:rPr>
              <w:t>.x.4 (new)</w:t>
            </w:r>
            <w:r w:rsidR="00B554FB">
              <w:rPr>
                <w:noProof/>
              </w:rPr>
              <w:t>, 7.1</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CC7E628" w:rsidR="001E41F3" w:rsidRDefault="00145D43">
            <w:pPr>
              <w:pStyle w:val="CRCoverPage"/>
              <w:spacing w:after="0"/>
              <w:ind w:left="99"/>
              <w:rPr>
                <w:noProof/>
              </w:rPr>
            </w:pPr>
            <w:r>
              <w:rPr>
                <w:noProof/>
              </w:rPr>
              <w:t xml:space="preserve">TS/TR </w:t>
            </w:r>
            <w:r w:rsidR="00CC10EE">
              <w:rPr>
                <w:noProof/>
              </w:rPr>
              <w:t>…</w:t>
            </w:r>
            <w:r>
              <w:rPr>
                <w:noProof/>
              </w:rPr>
              <w:t xml:space="preserve">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5AE95204" w:rsidR="008863B9" w:rsidRPr="008558A9" w:rsidRDefault="008863B9">
            <w:pPr>
              <w:pStyle w:val="CRCoverPage"/>
              <w:tabs>
                <w:tab w:val="right" w:pos="2184"/>
              </w:tabs>
              <w:spacing w:after="0"/>
              <w:rPr>
                <w:b/>
                <w:i/>
                <w:noProof/>
              </w:rPr>
            </w:pPr>
            <w:r w:rsidRPr="008558A9">
              <w:rPr>
                <w:b/>
                <w:i/>
                <w:noProof/>
              </w:rPr>
              <w:t>This</w:t>
            </w:r>
            <w:r w:rsidR="008676C3" w:rsidRPr="008558A9">
              <w:rPr>
                <w:b/>
                <w:i/>
                <w:noProof/>
              </w:rPr>
              <w:t xml:space="preserve"> </w:t>
            </w:r>
            <w:r w:rsidR="00CC10EE" w:rsidRPr="008558A9">
              <w:rPr>
                <w:b/>
                <w:i/>
                <w:noProof/>
              </w:rPr>
              <w:t>’</w:t>
            </w:r>
            <w:r w:rsidRPr="008558A9">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057E64C1" w:rsidR="00921ECF" w:rsidRPr="008558A9" w:rsidRDefault="00921ECF" w:rsidP="008558A9">
            <w:pPr>
              <w:pStyle w:val="CRCoverPage"/>
              <w:spacing w:after="0"/>
              <w:rPr>
                <w:lang w:eastAsia="ja-JP"/>
              </w:rPr>
            </w:pPr>
          </w:p>
        </w:tc>
      </w:tr>
    </w:tbl>
    <w:p w14:paraId="46DAF5EF" w14:textId="77777777" w:rsidR="001E41F3" w:rsidRDefault="001E41F3">
      <w:pPr>
        <w:pStyle w:val="CRCoverPage"/>
        <w:spacing w:after="0"/>
        <w:rPr>
          <w:noProof/>
          <w:sz w:val="8"/>
          <w:szCs w:val="8"/>
        </w:rPr>
      </w:pPr>
    </w:p>
    <w:p w14:paraId="5919B8C6" w14:textId="77777777" w:rsidR="001E41F3" w:rsidRPr="00E528CC" w:rsidRDefault="001E41F3">
      <w:pPr>
        <w:rPr>
          <w:noProof/>
        </w:rPr>
        <w:sectPr w:rsidR="001E41F3" w:rsidRPr="00E528CC">
          <w:headerReference w:type="even" r:id="rId12"/>
          <w:footnotePr>
            <w:numRestart w:val="eachSect"/>
          </w:footnotePr>
          <w:pgSz w:w="11907" w:h="16840" w:code="9"/>
          <w:pgMar w:top="1418" w:right="1134" w:bottom="1134" w:left="1134" w:header="680" w:footer="567" w:gutter="0"/>
          <w:cols w:space="720"/>
        </w:sectPr>
      </w:pPr>
    </w:p>
    <w:p w14:paraId="1DB35A21" w14:textId="25E73F76" w:rsidR="00A968F8" w:rsidRPr="00A968F8" w:rsidRDefault="00A968F8" w:rsidP="00A96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57212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w:t>
      </w:r>
      <w:proofErr w:type="gramStart"/>
      <w:r>
        <w:rPr>
          <w:rFonts w:ascii="Arial" w:hAnsi="Arial" w:cs="Arial"/>
          <w:color w:val="FF0000"/>
          <w:sz w:val="28"/>
          <w:szCs w:val="28"/>
          <w:lang w:val="en-US"/>
        </w:rPr>
        <w:t>new</w:t>
      </w:r>
      <w:r w:rsidR="008B66F2" w:rsidRPr="008B66F2">
        <w:rPr>
          <w:rFonts w:ascii="Arial" w:hAnsi="Arial" w:cs="Arial"/>
          <w:color w:val="FF0000"/>
          <w:sz w:val="28"/>
          <w:szCs w:val="28"/>
          <w:lang w:val="en-US"/>
        </w:rPr>
        <w:t xml:space="preserve"> </w:t>
      </w:r>
      <w:r>
        <w:rPr>
          <w:rFonts w:ascii="Arial" w:hAnsi="Arial" w:cs="Arial"/>
          <w:color w:val="FF0000"/>
          <w:sz w:val="28"/>
          <w:szCs w:val="28"/>
          <w:lang w:val="en-US"/>
        </w:rPr>
        <w:t>)</w:t>
      </w:r>
      <w:proofErr w:type="gramEnd"/>
      <w:r w:rsidRPr="0042466D">
        <w:rPr>
          <w:rFonts w:ascii="Arial" w:hAnsi="Arial" w:cs="Arial"/>
          <w:color w:val="FF0000"/>
          <w:sz w:val="28"/>
          <w:szCs w:val="28"/>
          <w:lang w:val="en-US"/>
        </w:rPr>
        <w:t>* * * *</w:t>
      </w:r>
    </w:p>
    <w:p w14:paraId="740A6376" w14:textId="4BA26BE8" w:rsidR="00923FB3" w:rsidRPr="008558A9" w:rsidRDefault="00923FB3" w:rsidP="00923FB3">
      <w:pPr>
        <w:pStyle w:val="Heading2"/>
        <w:rPr>
          <w:ins w:id="2" w:author="new text from S2-2306106" w:date="2023-04-27T11:46:00Z"/>
        </w:rPr>
      </w:pPr>
      <w:ins w:id="3" w:author="new text from S2-2306106" w:date="2023-04-27T11:46:00Z">
        <w:r w:rsidRPr="005D2CF1">
          <w:t>6.</w:t>
        </w:r>
        <w:r>
          <w:t>x</w:t>
        </w:r>
        <w:r w:rsidRPr="005D2CF1">
          <w:tab/>
        </w:r>
      </w:ins>
      <w:ins w:id="4" w:author="merge_discussion" w:date="2023-05-24T19:19:00Z">
        <w:r w:rsidR="00206C85" w:rsidRPr="008558A9">
          <w:t>M</w:t>
        </w:r>
      </w:ins>
      <w:ins w:id="5" w:author="merge_discussion" w:date="2023-05-24T19:00:00Z">
        <w:r w:rsidR="00646A16" w:rsidRPr="008558A9">
          <w:t>ovement</w:t>
        </w:r>
      </w:ins>
      <w:ins w:id="6" w:author="merge_discussion" w:date="2023-05-24T19:19:00Z">
        <w:r w:rsidR="00206C85" w:rsidRPr="008558A9">
          <w:t xml:space="preserve"> </w:t>
        </w:r>
        <w:proofErr w:type="spellStart"/>
        <w:r w:rsidR="00206C85" w:rsidRPr="008558A9">
          <w:t>Behavior</w:t>
        </w:r>
      </w:ins>
      <w:proofErr w:type="spellEnd"/>
      <w:ins w:id="7" w:author="new text from S2-2306106" w:date="2023-04-27T11:46:00Z">
        <w:r w:rsidRPr="008558A9">
          <w:t xml:space="preserve"> Analytics</w:t>
        </w:r>
      </w:ins>
    </w:p>
    <w:p w14:paraId="2822F874" w14:textId="77777777" w:rsidR="00923FB3" w:rsidRPr="008558A9" w:rsidRDefault="00923FB3" w:rsidP="00923FB3">
      <w:pPr>
        <w:pStyle w:val="Heading3"/>
        <w:rPr>
          <w:ins w:id="8" w:author="new text from S2-2306106" w:date="2023-04-27T11:46:00Z"/>
        </w:rPr>
      </w:pPr>
      <w:ins w:id="9" w:author="new text from S2-2306106" w:date="2023-04-27T11:46:00Z">
        <w:r w:rsidRPr="008558A9">
          <w:t>6.x.1</w:t>
        </w:r>
        <w:r w:rsidRPr="008558A9">
          <w:tab/>
          <w:t>General</w:t>
        </w:r>
      </w:ins>
    </w:p>
    <w:p w14:paraId="60A23149" w14:textId="55EF1436" w:rsidR="00923FB3" w:rsidRPr="008558A9" w:rsidRDefault="00923FB3" w:rsidP="00923FB3">
      <w:pPr>
        <w:rPr>
          <w:ins w:id="10" w:author="new text from S2-2306106" w:date="2023-04-27T11:46:00Z"/>
          <w:lang w:eastAsia="zh-CN"/>
        </w:rPr>
      </w:pPr>
      <w:ins w:id="11" w:author="new text from S2-2306106" w:date="2023-04-27T11:46:00Z">
        <w:r w:rsidRPr="008558A9">
          <w:rPr>
            <w:lang w:eastAsia="zh-CN"/>
          </w:rPr>
          <w:t xml:space="preserve">The </w:t>
        </w:r>
      </w:ins>
      <w:ins w:id="12" w:author="vivo" w:date="2023-05-26T11:31:00Z">
        <w:r w:rsidR="008558A9">
          <w:rPr>
            <w:lang w:eastAsia="zh-CN"/>
          </w:rPr>
          <w:t>m</w:t>
        </w:r>
      </w:ins>
      <w:ins w:id="13" w:author="merge_discussion" w:date="2023-05-24T19:20:00Z">
        <w:r w:rsidR="00206C85" w:rsidRPr="008558A9">
          <w:t xml:space="preserve">ovement </w:t>
        </w:r>
      </w:ins>
      <w:proofErr w:type="spellStart"/>
      <w:ins w:id="14" w:author="merge_discussion" w:date="2023-05-25T14:59:00Z">
        <w:r w:rsidR="009F4EDA" w:rsidRPr="008558A9">
          <w:t>b</w:t>
        </w:r>
      </w:ins>
      <w:ins w:id="15" w:author="merge_discussion" w:date="2023-05-24T19:20:00Z">
        <w:r w:rsidR="00206C85" w:rsidRPr="008558A9">
          <w:t>ehavior</w:t>
        </w:r>
      </w:ins>
      <w:proofErr w:type="spellEnd"/>
      <w:ins w:id="16" w:author="vivo" w:date="2023-05-26T11:30:00Z">
        <w:r w:rsidR="008558A9">
          <w:t xml:space="preserve"> </w:t>
        </w:r>
      </w:ins>
      <w:ins w:id="17" w:author="new text from S2-2306106" w:date="2023-04-27T11:46:00Z">
        <w:r w:rsidRPr="008558A9">
          <w:rPr>
            <w:lang w:eastAsia="zh-CN"/>
          </w:rPr>
          <w:t>analytics provides analytics information (statistics</w:t>
        </w:r>
        <w:r w:rsidRPr="008558A9">
          <w:t xml:space="preserve"> or predictions)</w:t>
        </w:r>
        <w:r w:rsidRPr="008558A9">
          <w:rPr>
            <w:lang w:eastAsia="zh-CN"/>
          </w:rPr>
          <w:t xml:space="preserve"> regarding the location, </w:t>
        </w:r>
        <w:proofErr w:type="gramStart"/>
        <w:r w:rsidRPr="008558A9">
          <w:rPr>
            <w:lang w:eastAsia="zh-CN"/>
          </w:rPr>
          <w:t>direction</w:t>
        </w:r>
        <w:proofErr w:type="gramEnd"/>
        <w:r w:rsidRPr="008558A9">
          <w:rPr>
            <w:lang w:eastAsia="zh-CN"/>
          </w:rPr>
          <w:t xml:space="preserve"> and velocity of UEs during a</w:t>
        </w:r>
      </w:ins>
      <w:ins w:id="18" w:author="vivo" w:date="2023-05-26T11:31:00Z">
        <w:r w:rsidR="008558A9">
          <w:rPr>
            <w:lang w:eastAsia="zh-CN"/>
          </w:rPr>
          <w:t>n</w:t>
        </w:r>
      </w:ins>
      <w:ins w:id="19" w:author="new text from S2-2306106" w:date="2023-04-27T11:46:00Z">
        <w:r w:rsidRPr="008558A9">
          <w:rPr>
            <w:lang w:eastAsia="zh-CN"/>
          </w:rPr>
          <w:t xml:space="preserve"> analytics target period</w:t>
        </w:r>
      </w:ins>
      <w:ins w:id="20" w:author="vivo" w:date="2023-05-26T11:31:00Z">
        <w:r w:rsidR="008558A9">
          <w:rPr>
            <w:lang w:eastAsia="zh-CN"/>
          </w:rPr>
          <w:t xml:space="preserve"> </w:t>
        </w:r>
      </w:ins>
      <w:ins w:id="21" w:author="new text from S2-2306106" w:date="2023-04-27T11:46:00Z">
        <w:r w:rsidRPr="008558A9">
          <w:rPr>
            <w:lang w:eastAsia="zh-CN"/>
          </w:rPr>
          <w:t xml:space="preserve">in a target area. </w:t>
        </w:r>
        <w:r w:rsidRPr="008558A9">
          <w:t xml:space="preserve">The statistics of </w:t>
        </w:r>
      </w:ins>
      <w:ins w:id="22" w:author="vivo" w:date="2023-05-26T11:30:00Z">
        <w:r w:rsidR="008558A9">
          <w:t>m</w:t>
        </w:r>
      </w:ins>
      <w:ins w:id="23" w:author="merge_discussion" w:date="2023-05-24T19:20:00Z">
        <w:r w:rsidR="00206C85" w:rsidRPr="008558A9">
          <w:t xml:space="preserve">ovement </w:t>
        </w:r>
      </w:ins>
      <w:proofErr w:type="spellStart"/>
      <w:ins w:id="24" w:author="merge_discussion" w:date="2023-05-25T14:59:00Z">
        <w:r w:rsidR="009F4EDA" w:rsidRPr="008558A9">
          <w:t>b</w:t>
        </w:r>
      </w:ins>
      <w:ins w:id="25" w:author="merge_discussion" w:date="2023-05-24T19:20:00Z">
        <w:r w:rsidR="00206C85" w:rsidRPr="008558A9">
          <w:t>ehavior</w:t>
        </w:r>
      </w:ins>
      <w:proofErr w:type="spellEnd"/>
      <w:r w:rsidR="008558A9">
        <w:t xml:space="preserve"> </w:t>
      </w:r>
      <w:ins w:id="26" w:author="new text from S2-2306106" w:date="2023-04-27T11:46:00Z">
        <w:r w:rsidRPr="008558A9">
          <w:t xml:space="preserve">collects a map of UE movements in a certain region in a certain </w:t>
        </w:r>
        <w:proofErr w:type="gramStart"/>
        <w:r w:rsidRPr="008558A9">
          <w:t>period of time</w:t>
        </w:r>
        <w:proofErr w:type="gramEnd"/>
        <w:r w:rsidRPr="008558A9">
          <w:t>. In addition, the consumers can obtain the congestion situation in the target area through statistics.</w:t>
        </w:r>
      </w:ins>
    </w:p>
    <w:p w14:paraId="4949B1BC" w14:textId="5DDF1D02" w:rsidR="00923FB3" w:rsidRPr="008558A9" w:rsidRDefault="00923FB3" w:rsidP="00923FB3">
      <w:pPr>
        <w:rPr>
          <w:ins w:id="27" w:author="new text from S2-2306106" w:date="2023-04-27T11:46:00Z"/>
          <w:lang w:eastAsia="ja-JP"/>
        </w:rPr>
      </w:pPr>
      <w:ins w:id="28" w:author="new text from S2-2306106" w:date="2023-04-27T11:46:00Z">
        <w:r w:rsidRPr="008558A9">
          <w:rPr>
            <w:lang w:eastAsia="zh-CN"/>
          </w:rPr>
          <w:t xml:space="preserve">The NWDAF provides </w:t>
        </w:r>
      </w:ins>
      <w:ins w:id="29" w:author="merge_discussion" w:date="2023-05-24T19:20:00Z">
        <w:r w:rsidR="00206C85" w:rsidRPr="008558A9">
          <w:t xml:space="preserve">movement </w:t>
        </w:r>
      </w:ins>
      <w:proofErr w:type="spellStart"/>
      <w:ins w:id="30" w:author="merge_discussion" w:date="2023-05-25T14:59:00Z">
        <w:r w:rsidR="009F4EDA" w:rsidRPr="008558A9">
          <w:t>b</w:t>
        </w:r>
      </w:ins>
      <w:ins w:id="31" w:author="merge_discussion" w:date="2023-05-24T19:20:00Z">
        <w:r w:rsidR="00206C85" w:rsidRPr="008558A9">
          <w:t>ehavior</w:t>
        </w:r>
      </w:ins>
      <w:proofErr w:type="spellEnd"/>
      <w:ins w:id="32" w:author="vivo" w:date="2023-05-26T11:31:00Z">
        <w:r w:rsidR="008558A9">
          <w:t xml:space="preserve"> </w:t>
        </w:r>
      </w:ins>
      <w:ins w:id="33" w:author="new text from S2-2306106" w:date="2023-04-27T11:46:00Z">
        <w:r w:rsidRPr="008558A9">
          <w:rPr>
            <w:lang w:eastAsia="zh-CN"/>
          </w:rPr>
          <w:t>analytics to a NF (</w:t>
        </w:r>
        <w:proofErr w:type="gramStart"/>
        <w:r w:rsidRPr="008558A9">
          <w:rPr>
            <w:lang w:eastAsia="zh-CN"/>
          </w:rPr>
          <w:t>e.g.</w:t>
        </w:r>
        <w:proofErr w:type="gramEnd"/>
        <w:r w:rsidRPr="008558A9">
          <w:rPr>
            <w:lang w:eastAsia="zh-CN"/>
          </w:rPr>
          <w:t xml:space="preserve"> NEF, AF).</w:t>
        </w:r>
      </w:ins>
    </w:p>
    <w:p w14:paraId="2B344893" w14:textId="77777777" w:rsidR="00923FB3" w:rsidRPr="008558A9" w:rsidRDefault="00923FB3" w:rsidP="00923FB3">
      <w:pPr>
        <w:rPr>
          <w:ins w:id="34" w:author="new text from S2-2306106" w:date="2023-04-27T11:46:00Z"/>
          <w:lang w:eastAsia="zh-CN"/>
        </w:rPr>
      </w:pPr>
      <w:ins w:id="35" w:author="new text from S2-2306106" w:date="2023-04-27T11:46:00Z">
        <w:r w:rsidRPr="008558A9">
          <w:rPr>
            <w:lang w:eastAsia="zh-CN"/>
          </w:rPr>
          <w:t>The consumer of these analytics shall indicate in the request or subscription</w:t>
        </w:r>
        <w:r w:rsidRPr="008558A9">
          <w:rPr>
            <w:lang w:eastAsia="ja-JP"/>
          </w:rPr>
          <w:t>:</w:t>
        </w:r>
      </w:ins>
    </w:p>
    <w:p w14:paraId="0FD0E9A0" w14:textId="64FAF112" w:rsidR="00923FB3" w:rsidRPr="008558A9" w:rsidRDefault="00923FB3" w:rsidP="00923FB3">
      <w:pPr>
        <w:pStyle w:val="B1"/>
        <w:rPr>
          <w:ins w:id="36" w:author="new text from S2-2306106" w:date="2023-04-27T11:46:00Z"/>
        </w:rPr>
      </w:pPr>
      <w:ins w:id="37" w:author="new text from S2-2306106" w:date="2023-04-27T11:46:00Z">
        <w:r w:rsidRPr="008558A9">
          <w:t>-</w:t>
        </w:r>
        <w:r w:rsidRPr="008558A9">
          <w:tab/>
          <w:t>Analytics ID = "</w:t>
        </w:r>
      </w:ins>
      <w:ins w:id="38" w:author="vivo" w:date="2023-05-26T11:32:00Z">
        <w:r w:rsidR="008558A9">
          <w:t>m</w:t>
        </w:r>
      </w:ins>
      <w:ins w:id="39" w:author="merge_discussion" w:date="2023-05-24T19:20:00Z">
        <w:r w:rsidR="00206C85" w:rsidRPr="008558A9">
          <w:t xml:space="preserve">ovement </w:t>
        </w:r>
      </w:ins>
      <w:proofErr w:type="spellStart"/>
      <w:ins w:id="40" w:author="merge_discussion" w:date="2023-05-25T14:59:00Z">
        <w:r w:rsidR="009F4EDA" w:rsidRPr="008558A9">
          <w:t>b</w:t>
        </w:r>
      </w:ins>
      <w:ins w:id="41" w:author="merge_discussion" w:date="2023-05-24T19:20:00Z">
        <w:r w:rsidR="00206C85" w:rsidRPr="008558A9">
          <w:t>ehavior</w:t>
        </w:r>
      </w:ins>
      <w:proofErr w:type="spellEnd"/>
      <w:proofErr w:type="gramStart"/>
      <w:ins w:id="42" w:author="new text from S2-2306106" w:date="2023-04-27T11:46:00Z">
        <w:r w:rsidRPr="008558A9">
          <w:t>";</w:t>
        </w:r>
        <w:proofErr w:type="gramEnd"/>
      </w:ins>
    </w:p>
    <w:p w14:paraId="5C9F57C5" w14:textId="77777777" w:rsidR="00923FB3" w:rsidRPr="008558A9" w:rsidRDefault="00923FB3" w:rsidP="00923FB3">
      <w:pPr>
        <w:pStyle w:val="B1"/>
        <w:rPr>
          <w:ins w:id="43" w:author="new text from S2-2306106" w:date="2023-04-27T11:46:00Z"/>
        </w:rPr>
      </w:pPr>
      <w:ins w:id="44" w:author="new text from S2-2306106" w:date="2023-04-27T11:46:00Z">
        <w:r w:rsidRPr="008558A9">
          <w:t>-</w:t>
        </w:r>
        <w:r w:rsidRPr="008558A9">
          <w:tab/>
          <w:t xml:space="preserve">Target of Analytics Reporting: any </w:t>
        </w:r>
        <w:proofErr w:type="gramStart"/>
        <w:r w:rsidRPr="008558A9">
          <w:t>UE;</w:t>
        </w:r>
        <w:proofErr w:type="gramEnd"/>
      </w:ins>
    </w:p>
    <w:p w14:paraId="67F706B1" w14:textId="77777777" w:rsidR="00923FB3" w:rsidRPr="008558A9" w:rsidRDefault="00923FB3" w:rsidP="00923FB3">
      <w:pPr>
        <w:pStyle w:val="B1"/>
        <w:rPr>
          <w:ins w:id="45" w:author="new text from S2-2306106" w:date="2023-04-27T11:46:00Z"/>
        </w:rPr>
      </w:pPr>
      <w:ins w:id="46" w:author="new text from S2-2306106" w:date="2023-04-27T11:46:00Z">
        <w:r w:rsidRPr="008558A9">
          <w:t>-</w:t>
        </w:r>
        <w:r w:rsidRPr="008558A9">
          <w:tab/>
          <w:t>Analytics Filter Information:</w:t>
        </w:r>
      </w:ins>
    </w:p>
    <w:p w14:paraId="0AC8A43F" w14:textId="1E2D66D0" w:rsidR="00923FB3" w:rsidRPr="008558A9" w:rsidRDefault="00923FB3" w:rsidP="00923FB3">
      <w:pPr>
        <w:pStyle w:val="B2"/>
      </w:pPr>
      <w:ins w:id="47" w:author="new text from S2-2306106" w:date="2023-04-27T11:46:00Z">
        <w:r w:rsidRPr="008558A9">
          <w:t>-</w:t>
        </w:r>
        <w:r w:rsidRPr="008558A9">
          <w:tab/>
          <w:t xml:space="preserve">Area of Interest (AOI): restricts the scope of the </w:t>
        </w:r>
      </w:ins>
      <w:ins w:id="48" w:author="merge_discussion" w:date="2023-05-24T19:21:00Z">
        <w:r w:rsidR="00206C85" w:rsidRPr="008558A9">
          <w:t xml:space="preserve">movement </w:t>
        </w:r>
      </w:ins>
      <w:proofErr w:type="spellStart"/>
      <w:ins w:id="49" w:author="merge_discussion" w:date="2023-05-25T14:59:00Z">
        <w:r w:rsidR="009F4EDA" w:rsidRPr="008558A9">
          <w:t>b</w:t>
        </w:r>
      </w:ins>
      <w:ins w:id="50" w:author="merge_discussion" w:date="2023-05-24T19:21:00Z">
        <w:r w:rsidR="00206C85" w:rsidRPr="008558A9">
          <w:t>ehavior</w:t>
        </w:r>
      </w:ins>
      <w:proofErr w:type="spellEnd"/>
      <w:r w:rsidR="008558A9">
        <w:t xml:space="preserve"> </w:t>
      </w:r>
      <w:ins w:id="51" w:author="new text from S2-2306106" w:date="2023-04-27T11:46:00Z">
        <w:r w:rsidRPr="008558A9">
          <w:t>analytics to the provided area</w:t>
        </w:r>
        <w:r w:rsidRPr="008558A9">
          <w:rPr>
            <w:lang w:eastAsia="zh-CN"/>
          </w:rPr>
          <w:t xml:space="preserve">. </w:t>
        </w:r>
        <w:r w:rsidRPr="008558A9">
          <w:t>The AOI may be described as shown in clause 5.5 of 3GPP TS 23.273 [</w:t>
        </w:r>
        <w:r w:rsidRPr="008558A9">
          <w:rPr>
            <w:lang w:eastAsia="zh-CN"/>
          </w:rPr>
          <w:t>39</w:t>
        </w:r>
        <w:proofErr w:type="gramStart"/>
        <w:r w:rsidRPr="008558A9">
          <w:t>];</w:t>
        </w:r>
      </w:ins>
      <w:proofErr w:type="gramEnd"/>
    </w:p>
    <w:p w14:paraId="6622DA0D" w14:textId="654CAE08" w:rsidR="00D97DD9" w:rsidRPr="008558A9" w:rsidRDefault="00D97DD9" w:rsidP="00923FB3">
      <w:pPr>
        <w:pStyle w:val="B2"/>
        <w:rPr>
          <w:ins w:id="52" w:author="new text from S2-2306106" w:date="2023-04-27T11:46:00Z"/>
        </w:rPr>
      </w:pPr>
      <w:ins w:id="53" w:author="KDDI_r0" w:date="2023-04-27T11:48:00Z">
        <w:r w:rsidRPr="008558A9">
          <w:t>-</w:t>
        </w:r>
        <w:r w:rsidRPr="008558A9">
          <w:tab/>
        </w:r>
        <w:r w:rsidRPr="008558A9">
          <w:rPr>
            <w:rFonts w:eastAsia="MS Mincho"/>
            <w:lang w:eastAsia="ja-JP"/>
          </w:rPr>
          <w:t>Optionally, the list of analytics subsets that are requested among those specified in clause 6.x.</w:t>
        </w:r>
        <w:proofErr w:type="gramStart"/>
        <w:r w:rsidRPr="008558A9">
          <w:rPr>
            <w:rFonts w:eastAsia="MS Mincho"/>
            <w:lang w:eastAsia="ja-JP"/>
          </w:rPr>
          <w:t>3</w:t>
        </w:r>
      </w:ins>
      <w:ins w:id="54" w:author="Antoine G Mouquet (Orange)" w:date="2023-04-27T12:07:00Z">
        <w:r w:rsidRPr="008558A9">
          <w:rPr>
            <w:rFonts w:eastAsia="MS Mincho"/>
            <w:lang w:eastAsia="ja-JP"/>
          </w:rPr>
          <w:t>;</w:t>
        </w:r>
      </w:ins>
      <w:proofErr w:type="gramEnd"/>
    </w:p>
    <w:p w14:paraId="4E51C699" w14:textId="77777777" w:rsidR="00923FB3" w:rsidRPr="008558A9" w:rsidRDefault="00923FB3" w:rsidP="00923FB3">
      <w:pPr>
        <w:pStyle w:val="B1"/>
        <w:rPr>
          <w:ins w:id="55" w:author="new text from S2-2306106" w:date="2023-04-27T11:46:00Z"/>
        </w:rPr>
      </w:pPr>
      <w:ins w:id="56" w:author="new text from S2-2306106" w:date="2023-04-27T11:46:00Z">
        <w:r w:rsidRPr="008558A9">
          <w:t>-</w:t>
        </w:r>
        <w:r w:rsidRPr="008558A9">
          <w:tab/>
          <w:t xml:space="preserve">An Analytics target period indicates the time period over which the statistics or predictions are </w:t>
        </w:r>
        <w:proofErr w:type="gramStart"/>
        <w:r w:rsidRPr="008558A9">
          <w:t>requested;</w:t>
        </w:r>
        <w:proofErr w:type="gramEnd"/>
      </w:ins>
    </w:p>
    <w:p w14:paraId="323CC0E3" w14:textId="63D820DF" w:rsidR="00923FB3" w:rsidRPr="008558A9" w:rsidRDefault="00923FB3" w:rsidP="00923FB3">
      <w:pPr>
        <w:pStyle w:val="B1"/>
        <w:rPr>
          <w:ins w:id="57" w:author="Antoine G Mouquet (Orange)" w:date="2023-04-27T12:07:00Z"/>
        </w:rPr>
      </w:pPr>
      <w:ins w:id="58" w:author="new text from S2-2306106" w:date="2023-04-27T11:46:00Z">
        <w:r w:rsidRPr="008558A9">
          <w:t>-</w:t>
        </w:r>
        <w:r w:rsidRPr="008558A9">
          <w:tab/>
          <w:t xml:space="preserve">Optionally, preferred level of accuracy of the </w:t>
        </w:r>
        <w:proofErr w:type="gramStart"/>
        <w:r w:rsidRPr="008558A9">
          <w:t>analytics;</w:t>
        </w:r>
      </w:ins>
      <w:proofErr w:type="gramEnd"/>
    </w:p>
    <w:p w14:paraId="75720212" w14:textId="20B6DA16" w:rsidR="006364BB" w:rsidRPr="008558A9" w:rsidRDefault="006364BB" w:rsidP="00923FB3">
      <w:pPr>
        <w:pStyle w:val="B1"/>
        <w:rPr>
          <w:ins w:id="59" w:author="new text from S2-2306106" w:date="2023-04-27T11:46:00Z"/>
        </w:rPr>
      </w:pPr>
      <w:ins w:id="60" w:author="Antoine G Mouquet (Orange)" w:date="2023-04-27T12:07:00Z">
        <w:r w:rsidRPr="008558A9">
          <w:t>-</w:t>
        </w:r>
        <w:r w:rsidRPr="008558A9">
          <w:tab/>
          <w:t>Preferred level of accuracy per analytics subset (see clause 6.x.3</w:t>
        </w:r>
        <w:proofErr w:type="gramStart"/>
        <w:r w:rsidRPr="008558A9">
          <w:t>);</w:t>
        </w:r>
      </w:ins>
      <w:proofErr w:type="gramEnd"/>
    </w:p>
    <w:p w14:paraId="5FC08E1E" w14:textId="1931DB61" w:rsidR="00923FB3" w:rsidRPr="008558A9" w:rsidRDefault="00923FB3" w:rsidP="00923FB3">
      <w:pPr>
        <w:pStyle w:val="B1"/>
        <w:rPr>
          <w:ins w:id="61" w:author="new text from S2-2306106" w:date="2023-04-27T11:46:00Z"/>
        </w:rPr>
      </w:pPr>
      <w:ins w:id="62" w:author="new text from S2-2306106" w:date="2023-04-27T11:46:00Z">
        <w:r w:rsidRPr="008558A9">
          <w:t>-</w:t>
        </w:r>
        <w:r w:rsidRPr="008558A9">
          <w:tab/>
          <w:t>Optionally, preferred granularity of location information: "</w:t>
        </w:r>
      </w:ins>
      <w:ins w:id="63" w:author="vivo" w:date="2023-05-10T10:25:00Z">
        <w:r w:rsidR="00366894" w:rsidRPr="008558A9">
          <w:t>longitude and latitude level</w:t>
        </w:r>
      </w:ins>
      <w:proofErr w:type="gramStart"/>
      <w:ins w:id="64" w:author="new text from S2-2306106" w:date="2023-04-27T11:46:00Z">
        <w:r w:rsidRPr="008558A9">
          <w:t>";</w:t>
        </w:r>
        <w:proofErr w:type="gramEnd"/>
      </w:ins>
    </w:p>
    <w:p w14:paraId="791903F0" w14:textId="77777777" w:rsidR="00923FB3" w:rsidRPr="008558A9" w:rsidRDefault="00923FB3" w:rsidP="00923FB3">
      <w:pPr>
        <w:pStyle w:val="B1"/>
        <w:rPr>
          <w:ins w:id="65" w:author="new text from S2-2306106" w:date="2023-04-27T11:46:00Z"/>
        </w:rPr>
      </w:pPr>
      <w:ins w:id="66" w:author="new text from S2-2306106" w:date="2023-04-27T11:46:00Z">
        <w:r w:rsidRPr="008558A9">
          <w:t>-</w:t>
        </w:r>
        <w:r w:rsidRPr="008558A9">
          <w:tab/>
          <w:t>Optionally, preferred orientation of location information: ("horizontal", "vertical", "both")"; and</w:t>
        </w:r>
      </w:ins>
    </w:p>
    <w:p w14:paraId="4FB915BB" w14:textId="7E6C7542" w:rsidR="00923FB3" w:rsidRPr="008558A9" w:rsidRDefault="00923FB3" w:rsidP="00923FB3">
      <w:pPr>
        <w:pStyle w:val="B1"/>
        <w:rPr>
          <w:ins w:id="67" w:author="new text from S2-2306106" w:date="2023-04-27T11:46:00Z"/>
        </w:rPr>
      </w:pPr>
      <w:ins w:id="68" w:author="new text from S2-2306106" w:date="2023-04-27T11:46:00Z">
        <w:r w:rsidRPr="008558A9">
          <w:t>-</w:t>
        </w:r>
        <w:r w:rsidRPr="008558A9">
          <w:tab/>
          <w:t>Optionally, maximum number of objects</w:t>
        </w:r>
        <w:r w:rsidRPr="008558A9">
          <w:rPr>
            <w:rFonts w:hint="eastAsia"/>
            <w:lang w:eastAsia="zh-CN"/>
          </w:rPr>
          <w:t>.</w:t>
        </w:r>
      </w:ins>
    </w:p>
    <w:p w14:paraId="0A839768" w14:textId="77777777" w:rsidR="00923FB3" w:rsidRPr="008558A9" w:rsidRDefault="00923FB3" w:rsidP="00923FB3">
      <w:pPr>
        <w:pStyle w:val="Heading3"/>
        <w:rPr>
          <w:ins w:id="69" w:author="new text from S2-2306106" w:date="2023-04-27T11:46:00Z"/>
          <w:lang w:eastAsia="zh-CN"/>
        </w:rPr>
      </w:pPr>
      <w:ins w:id="70" w:author="new text from S2-2306106" w:date="2023-04-27T11:46:00Z">
        <w:r w:rsidRPr="008558A9">
          <w:t>6.x</w:t>
        </w:r>
        <w:r w:rsidRPr="008558A9">
          <w:rPr>
            <w:lang w:eastAsia="zh-CN"/>
          </w:rPr>
          <w:t>.2</w:t>
        </w:r>
        <w:r w:rsidRPr="008558A9">
          <w:rPr>
            <w:lang w:eastAsia="zh-CN"/>
          </w:rPr>
          <w:tab/>
          <w:t>Input data</w:t>
        </w:r>
      </w:ins>
    </w:p>
    <w:p w14:paraId="7554168B" w14:textId="77777777" w:rsidR="00923FB3" w:rsidRPr="008558A9" w:rsidRDefault="00923FB3" w:rsidP="00923FB3">
      <w:pPr>
        <w:rPr>
          <w:ins w:id="71" w:author="new text from S2-2306106" w:date="2023-04-27T11:46:00Z"/>
          <w:lang w:eastAsia="zh-CN"/>
        </w:rPr>
      </w:pPr>
      <w:ins w:id="72" w:author="new text from S2-2306106" w:date="2023-04-27T11:46:00Z">
        <w:r w:rsidRPr="008558A9">
          <w:rPr>
            <w:lang w:eastAsia="zh-CN"/>
          </w:rPr>
          <w:t>The NWDAF collects the UE location and velocity information within the area of interest from the sources listed in Table</w:t>
        </w:r>
        <w:r w:rsidRPr="008558A9">
          <w:rPr>
            <w:lang w:eastAsia="ko-KR"/>
          </w:rPr>
          <w:t> </w:t>
        </w:r>
        <w:r w:rsidRPr="008558A9">
          <w:rPr>
            <w:lang w:eastAsia="zh-CN"/>
          </w:rPr>
          <w:t>6.x.2-1.</w:t>
        </w:r>
      </w:ins>
    </w:p>
    <w:p w14:paraId="060ABC0C" w14:textId="19E97983" w:rsidR="00923FB3" w:rsidRPr="008558A9" w:rsidRDefault="00574E2A" w:rsidP="00BB7D69">
      <w:pPr>
        <w:pStyle w:val="TH"/>
      </w:pPr>
      <w:ins w:id="73" w:author="vivo" w:date="2023-05-10T10:08:00Z">
        <w:r w:rsidRPr="008558A9">
          <w:t>Table</w:t>
        </w:r>
        <w:r w:rsidRPr="008558A9">
          <w:rPr>
            <w:lang w:eastAsia="ko-KR"/>
          </w:rPr>
          <w:t> </w:t>
        </w:r>
        <w:r w:rsidRPr="008558A9">
          <w:rPr>
            <w:lang w:eastAsia="zh-CN"/>
          </w:rPr>
          <w:t>6.x.2-1</w:t>
        </w:r>
        <w:r w:rsidRPr="008558A9">
          <w:t>: Data collection by NWDAF for "</w:t>
        </w:r>
      </w:ins>
      <w:ins w:id="74" w:author="merge_discussion" w:date="2023-05-24T19:21:00Z">
        <w:r w:rsidR="00206C85" w:rsidRPr="008558A9">
          <w:t xml:space="preserve">movement </w:t>
        </w:r>
      </w:ins>
      <w:proofErr w:type="spellStart"/>
      <w:ins w:id="75" w:author="merge_discussion" w:date="2023-05-25T14:58:00Z">
        <w:r w:rsidR="009F4EDA" w:rsidRPr="008558A9">
          <w:t>b</w:t>
        </w:r>
      </w:ins>
      <w:ins w:id="76" w:author="merge_discussion" w:date="2023-05-24T19:21:00Z">
        <w:r w:rsidR="00206C85" w:rsidRPr="008558A9">
          <w:t>ehavior</w:t>
        </w:r>
      </w:ins>
      <w:proofErr w:type="spellEnd"/>
      <w:ins w:id="77" w:author="vivo" w:date="2023-05-10T10:08:00Z">
        <w:r w:rsidRPr="008558A9">
          <w:t>" analytics</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992"/>
        <w:gridCol w:w="5244"/>
      </w:tblGrid>
      <w:tr w:rsidR="00BB7D69" w:rsidRPr="008558A9" w14:paraId="274632C2" w14:textId="77777777" w:rsidTr="00BB7D69">
        <w:trPr>
          <w:jc w:val="center"/>
          <w:ins w:id="78" w:author="vivo" w:date="2023-05-10T10:11:00Z"/>
        </w:trPr>
        <w:tc>
          <w:tcPr>
            <w:tcW w:w="2404" w:type="dxa"/>
            <w:tcBorders>
              <w:top w:val="single" w:sz="4" w:space="0" w:color="auto"/>
              <w:left w:val="single" w:sz="4" w:space="0" w:color="auto"/>
              <w:bottom w:val="single" w:sz="4" w:space="0" w:color="auto"/>
              <w:right w:val="single" w:sz="4" w:space="0" w:color="auto"/>
            </w:tcBorders>
            <w:hideMark/>
          </w:tcPr>
          <w:p w14:paraId="168A15A5" w14:textId="77777777" w:rsidR="00BB7D69" w:rsidRPr="008558A9" w:rsidRDefault="00BB7D69" w:rsidP="0089548F">
            <w:pPr>
              <w:pStyle w:val="TAH"/>
              <w:rPr>
                <w:ins w:id="79" w:author="vivo" w:date="2023-05-10T10:11:00Z"/>
                <w:lang w:eastAsia="zh-CN"/>
              </w:rPr>
            </w:pPr>
            <w:ins w:id="80" w:author="vivo" w:date="2023-05-10T10:11:00Z">
              <w:r w:rsidRPr="008558A9">
                <w:rPr>
                  <w:lang w:eastAsia="zh-CN"/>
                </w:rPr>
                <w:t>Information</w:t>
              </w:r>
            </w:ins>
          </w:p>
        </w:tc>
        <w:tc>
          <w:tcPr>
            <w:tcW w:w="992" w:type="dxa"/>
            <w:tcBorders>
              <w:top w:val="single" w:sz="4" w:space="0" w:color="auto"/>
              <w:left w:val="single" w:sz="4" w:space="0" w:color="auto"/>
              <w:bottom w:val="single" w:sz="4" w:space="0" w:color="auto"/>
              <w:right w:val="single" w:sz="4" w:space="0" w:color="auto"/>
            </w:tcBorders>
            <w:hideMark/>
          </w:tcPr>
          <w:p w14:paraId="4A6D251F" w14:textId="77777777" w:rsidR="00BB7D69" w:rsidRPr="008558A9" w:rsidRDefault="00BB7D69" w:rsidP="0089548F">
            <w:pPr>
              <w:pStyle w:val="TAH"/>
              <w:rPr>
                <w:ins w:id="81" w:author="vivo" w:date="2023-05-10T10:11:00Z"/>
                <w:rFonts w:cs="Arial"/>
              </w:rPr>
            </w:pPr>
            <w:ins w:id="82" w:author="vivo" w:date="2023-05-10T10:11:00Z">
              <w:r w:rsidRPr="008558A9">
                <w:rPr>
                  <w:rFonts w:cs="Arial"/>
                </w:rPr>
                <w:t>Source</w:t>
              </w:r>
            </w:ins>
          </w:p>
        </w:tc>
        <w:tc>
          <w:tcPr>
            <w:tcW w:w="5244" w:type="dxa"/>
            <w:tcBorders>
              <w:top w:val="single" w:sz="4" w:space="0" w:color="auto"/>
              <w:left w:val="single" w:sz="4" w:space="0" w:color="auto"/>
              <w:bottom w:val="single" w:sz="4" w:space="0" w:color="auto"/>
              <w:right w:val="single" w:sz="4" w:space="0" w:color="auto"/>
            </w:tcBorders>
            <w:hideMark/>
          </w:tcPr>
          <w:p w14:paraId="5835E95B" w14:textId="77777777" w:rsidR="00BB7D69" w:rsidRPr="008558A9" w:rsidRDefault="00BB7D69" w:rsidP="0089548F">
            <w:pPr>
              <w:pStyle w:val="TAH"/>
              <w:rPr>
                <w:ins w:id="83" w:author="vivo" w:date="2023-05-10T10:11:00Z"/>
                <w:rFonts w:cs="Arial"/>
                <w:b w:val="0"/>
              </w:rPr>
            </w:pPr>
            <w:ins w:id="84" w:author="vivo" w:date="2023-05-10T10:11:00Z">
              <w:r w:rsidRPr="008558A9">
                <w:rPr>
                  <w:rFonts w:cs="Arial"/>
                </w:rPr>
                <w:t>Description</w:t>
              </w:r>
            </w:ins>
          </w:p>
        </w:tc>
      </w:tr>
      <w:tr w:rsidR="00BB7D69" w:rsidRPr="008558A9" w14:paraId="7B56CF7E" w14:textId="77777777" w:rsidTr="00BB7D69">
        <w:trPr>
          <w:jc w:val="center"/>
          <w:ins w:id="85" w:author="vivo" w:date="2023-05-10T10:11:00Z"/>
        </w:trPr>
        <w:tc>
          <w:tcPr>
            <w:tcW w:w="2404" w:type="dxa"/>
            <w:tcBorders>
              <w:top w:val="single" w:sz="4" w:space="0" w:color="auto"/>
              <w:left w:val="single" w:sz="4" w:space="0" w:color="auto"/>
              <w:bottom w:val="single" w:sz="4" w:space="0" w:color="auto"/>
              <w:right w:val="single" w:sz="4" w:space="0" w:color="auto"/>
            </w:tcBorders>
            <w:hideMark/>
          </w:tcPr>
          <w:p w14:paraId="4B160921" w14:textId="77777777" w:rsidR="00BB7D69" w:rsidRPr="008558A9" w:rsidRDefault="00BB7D69" w:rsidP="0089548F">
            <w:pPr>
              <w:pStyle w:val="TAL"/>
              <w:rPr>
                <w:ins w:id="86" w:author="vivo" w:date="2023-05-10T10:11:00Z"/>
                <w:lang w:eastAsia="ko-KR"/>
              </w:rPr>
            </w:pPr>
            <w:ins w:id="87" w:author="vivo" w:date="2023-05-10T10:11:00Z">
              <w:r w:rsidRPr="008558A9">
                <w:rPr>
                  <w:lang w:eastAsia="ko-KR"/>
                </w:rPr>
                <w:t>UE ID</w:t>
              </w:r>
            </w:ins>
          </w:p>
        </w:tc>
        <w:tc>
          <w:tcPr>
            <w:tcW w:w="992" w:type="dxa"/>
            <w:tcBorders>
              <w:top w:val="single" w:sz="4" w:space="0" w:color="auto"/>
              <w:left w:val="single" w:sz="4" w:space="0" w:color="auto"/>
              <w:bottom w:val="single" w:sz="4" w:space="0" w:color="auto"/>
              <w:right w:val="single" w:sz="4" w:space="0" w:color="auto"/>
            </w:tcBorders>
            <w:hideMark/>
          </w:tcPr>
          <w:p w14:paraId="276909DC" w14:textId="77777777" w:rsidR="00BB7D69" w:rsidRPr="008558A9" w:rsidRDefault="00BB7D69" w:rsidP="0089548F">
            <w:pPr>
              <w:pStyle w:val="TAL"/>
              <w:jc w:val="center"/>
              <w:rPr>
                <w:ins w:id="88" w:author="vivo" w:date="2023-05-10T10:11:00Z"/>
                <w:lang w:eastAsia="ko-KR"/>
              </w:rPr>
            </w:pPr>
            <w:ins w:id="89" w:author="vivo" w:date="2023-05-10T10:11:00Z">
              <w:r w:rsidRPr="008558A9">
                <w:rPr>
                  <w:lang w:eastAsia="ko-KR"/>
                </w:rPr>
                <w:t>AMF</w:t>
              </w:r>
            </w:ins>
          </w:p>
        </w:tc>
        <w:tc>
          <w:tcPr>
            <w:tcW w:w="5244" w:type="dxa"/>
            <w:tcBorders>
              <w:top w:val="single" w:sz="4" w:space="0" w:color="auto"/>
              <w:left w:val="single" w:sz="4" w:space="0" w:color="auto"/>
              <w:bottom w:val="single" w:sz="4" w:space="0" w:color="auto"/>
              <w:right w:val="single" w:sz="4" w:space="0" w:color="auto"/>
            </w:tcBorders>
            <w:hideMark/>
          </w:tcPr>
          <w:p w14:paraId="03AC12B8" w14:textId="77777777" w:rsidR="00BB7D69" w:rsidRPr="008558A9" w:rsidRDefault="00BB7D69" w:rsidP="0089548F">
            <w:pPr>
              <w:pStyle w:val="TAL"/>
              <w:rPr>
                <w:ins w:id="90" w:author="vivo" w:date="2023-05-10T10:11:00Z"/>
              </w:rPr>
            </w:pPr>
            <w:ins w:id="91" w:author="vivo" w:date="2023-05-10T10:11:00Z">
              <w:r w:rsidRPr="008558A9">
                <w:t>SUPI</w:t>
              </w:r>
            </w:ins>
          </w:p>
        </w:tc>
      </w:tr>
      <w:tr w:rsidR="00D17633" w:rsidRPr="008558A9" w14:paraId="48A2887A" w14:textId="77777777" w:rsidTr="00BB7D69">
        <w:trPr>
          <w:jc w:val="center"/>
          <w:ins w:id="92" w:author="vivo" w:date="2023-05-10T10:11:00Z"/>
        </w:trPr>
        <w:tc>
          <w:tcPr>
            <w:tcW w:w="2404" w:type="dxa"/>
            <w:tcBorders>
              <w:top w:val="single" w:sz="4" w:space="0" w:color="auto"/>
              <w:left w:val="single" w:sz="4" w:space="0" w:color="auto"/>
              <w:bottom w:val="single" w:sz="4" w:space="0" w:color="auto"/>
              <w:right w:val="single" w:sz="4" w:space="0" w:color="auto"/>
            </w:tcBorders>
          </w:tcPr>
          <w:p w14:paraId="4C630CE2" w14:textId="089BF3F2" w:rsidR="00D17633" w:rsidRPr="008558A9" w:rsidRDefault="00D17633" w:rsidP="00D17633">
            <w:pPr>
              <w:pStyle w:val="TAL"/>
              <w:rPr>
                <w:ins w:id="93" w:author="vivo" w:date="2023-05-10T10:11:00Z"/>
                <w:lang w:eastAsia="ko-KR"/>
              </w:rPr>
            </w:pPr>
            <w:ins w:id="94" w:author="vivo" w:date="2023-05-12T11:04:00Z">
              <w:r w:rsidRPr="008558A9">
                <w:rPr>
                  <w:lang w:eastAsia="zh-CN"/>
                </w:rPr>
                <w:t>UE locations (</w:t>
              </w:r>
              <w:proofErr w:type="gramStart"/>
              <w:r w:rsidRPr="008558A9">
                <w:rPr>
                  <w:lang w:eastAsia="zh-CN"/>
                </w:rPr>
                <w:t>1..</w:t>
              </w:r>
              <w:proofErr w:type="gramEnd"/>
              <w:r w:rsidRPr="008558A9">
                <w:rPr>
                  <w:lang w:eastAsia="zh-CN"/>
                </w:rPr>
                <w:t>max)</w:t>
              </w:r>
            </w:ins>
          </w:p>
        </w:tc>
        <w:tc>
          <w:tcPr>
            <w:tcW w:w="992" w:type="dxa"/>
            <w:tcBorders>
              <w:top w:val="single" w:sz="4" w:space="0" w:color="auto"/>
              <w:left w:val="single" w:sz="4" w:space="0" w:color="auto"/>
              <w:bottom w:val="single" w:sz="4" w:space="0" w:color="auto"/>
              <w:right w:val="single" w:sz="4" w:space="0" w:color="auto"/>
            </w:tcBorders>
          </w:tcPr>
          <w:p w14:paraId="0EF21A8A" w14:textId="73F7E205" w:rsidR="00D17633" w:rsidRPr="008558A9" w:rsidRDefault="00D17633" w:rsidP="00D17633">
            <w:pPr>
              <w:pStyle w:val="TAL"/>
              <w:jc w:val="center"/>
              <w:rPr>
                <w:ins w:id="95" w:author="vivo" w:date="2023-05-10T10:11:00Z"/>
                <w:lang w:eastAsia="ko-KR"/>
              </w:rPr>
            </w:pPr>
            <w:ins w:id="96" w:author="vivo" w:date="2023-05-12T11:04:00Z">
              <w:r w:rsidRPr="008558A9">
                <w:rPr>
                  <w:lang w:eastAsia="zh-CN"/>
                </w:rPr>
                <w:t>AMF</w:t>
              </w:r>
            </w:ins>
          </w:p>
        </w:tc>
        <w:tc>
          <w:tcPr>
            <w:tcW w:w="5244" w:type="dxa"/>
            <w:tcBorders>
              <w:top w:val="single" w:sz="4" w:space="0" w:color="auto"/>
              <w:left w:val="single" w:sz="4" w:space="0" w:color="auto"/>
              <w:bottom w:val="single" w:sz="4" w:space="0" w:color="auto"/>
              <w:right w:val="single" w:sz="4" w:space="0" w:color="auto"/>
            </w:tcBorders>
          </w:tcPr>
          <w:p w14:paraId="78F0CAD7" w14:textId="07A6DC32" w:rsidR="00D17633" w:rsidRPr="008558A9" w:rsidRDefault="00D17633" w:rsidP="00D17633">
            <w:pPr>
              <w:pStyle w:val="TAL"/>
              <w:rPr>
                <w:ins w:id="97" w:author="vivo" w:date="2023-05-10T10:11:00Z"/>
              </w:rPr>
            </w:pPr>
            <w:ins w:id="98" w:author="vivo" w:date="2023-05-12T11:04:00Z">
              <w:r w:rsidRPr="008558A9">
                <w:rPr>
                  <w:lang w:eastAsia="zh-CN"/>
                </w:rPr>
                <w:t>UE positions</w:t>
              </w:r>
            </w:ins>
          </w:p>
        </w:tc>
      </w:tr>
      <w:tr w:rsidR="00D17633" w:rsidRPr="008558A9" w14:paraId="0C4E2894" w14:textId="77777777" w:rsidTr="00BB7D69">
        <w:trPr>
          <w:jc w:val="center"/>
          <w:ins w:id="99" w:author="vivo" w:date="2023-05-10T10:11:00Z"/>
        </w:trPr>
        <w:tc>
          <w:tcPr>
            <w:tcW w:w="2404" w:type="dxa"/>
            <w:tcBorders>
              <w:top w:val="single" w:sz="4" w:space="0" w:color="auto"/>
              <w:left w:val="single" w:sz="4" w:space="0" w:color="auto"/>
              <w:bottom w:val="single" w:sz="4" w:space="0" w:color="auto"/>
              <w:right w:val="single" w:sz="4" w:space="0" w:color="auto"/>
            </w:tcBorders>
          </w:tcPr>
          <w:p w14:paraId="1E5A793A" w14:textId="275A1FBD" w:rsidR="00D17633" w:rsidRPr="008558A9" w:rsidRDefault="00D17633" w:rsidP="00D17633">
            <w:pPr>
              <w:pStyle w:val="TAL"/>
              <w:rPr>
                <w:ins w:id="100" w:author="vivo" w:date="2023-05-10T10:11:00Z"/>
                <w:lang w:eastAsia="ko-KR"/>
              </w:rPr>
            </w:pPr>
            <w:ins w:id="101" w:author="vivo" w:date="2023-05-12T11:04:00Z">
              <w:r w:rsidRPr="008558A9">
                <w:rPr>
                  <w:lang w:eastAsia="zh-CN"/>
                </w:rPr>
                <w:t xml:space="preserve">   &gt;UE location</w:t>
              </w:r>
            </w:ins>
          </w:p>
        </w:tc>
        <w:tc>
          <w:tcPr>
            <w:tcW w:w="992" w:type="dxa"/>
            <w:tcBorders>
              <w:top w:val="single" w:sz="4" w:space="0" w:color="auto"/>
              <w:left w:val="single" w:sz="4" w:space="0" w:color="auto"/>
              <w:bottom w:val="single" w:sz="4" w:space="0" w:color="auto"/>
              <w:right w:val="single" w:sz="4" w:space="0" w:color="auto"/>
            </w:tcBorders>
          </w:tcPr>
          <w:p w14:paraId="0FE975CC" w14:textId="77777777" w:rsidR="00D17633" w:rsidRPr="008558A9" w:rsidRDefault="00D17633" w:rsidP="00D17633">
            <w:pPr>
              <w:pStyle w:val="TAL"/>
              <w:rPr>
                <w:ins w:id="102" w:author="vivo" w:date="2023-05-10T10:11:00Z"/>
                <w:lang w:eastAsia="ko-KR"/>
              </w:rPr>
            </w:pPr>
          </w:p>
        </w:tc>
        <w:tc>
          <w:tcPr>
            <w:tcW w:w="5244" w:type="dxa"/>
            <w:tcBorders>
              <w:top w:val="single" w:sz="4" w:space="0" w:color="auto"/>
              <w:left w:val="single" w:sz="4" w:space="0" w:color="auto"/>
              <w:bottom w:val="single" w:sz="4" w:space="0" w:color="auto"/>
              <w:right w:val="single" w:sz="4" w:space="0" w:color="auto"/>
            </w:tcBorders>
          </w:tcPr>
          <w:p w14:paraId="0A58D0C7" w14:textId="33A0C478" w:rsidR="00D17633" w:rsidRPr="008558A9" w:rsidRDefault="00D17633" w:rsidP="00D17633">
            <w:pPr>
              <w:pStyle w:val="TAL"/>
              <w:rPr>
                <w:ins w:id="103" w:author="vivo" w:date="2023-05-10T10:11:00Z"/>
              </w:rPr>
            </w:pPr>
            <w:ins w:id="104" w:author="vivo" w:date="2023-05-12T11:04:00Z">
              <w:r w:rsidRPr="008558A9">
                <w:rPr>
                  <w:lang w:eastAsia="zh-CN"/>
                </w:rPr>
                <w:t>TA or cells that the UE enters</w:t>
              </w:r>
            </w:ins>
          </w:p>
        </w:tc>
      </w:tr>
      <w:tr w:rsidR="00D17633" w:rsidRPr="008558A9" w14:paraId="29A98126" w14:textId="77777777" w:rsidTr="00BB7D69">
        <w:trPr>
          <w:jc w:val="center"/>
          <w:ins w:id="105" w:author="vivo" w:date="2023-05-10T10:11:00Z"/>
        </w:trPr>
        <w:tc>
          <w:tcPr>
            <w:tcW w:w="2404" w:type="dxa"/>
            <w:tcBorders>
              <w:top w:val="single" w:sz="4" w:space="0" w:color="auto"/>
              <w:left w:val="single" w:sz="4" w:space="0" w:color="auto"/>
              <w:bottom w:val="single" w:sz="4" w:space="0" w:color="auto"/>
              <w:right w:val="single" w:sz="4" w:space="0" w:color="auto"/>
            </w:tcBorders>
          </w:tcPr>
          <w:p w14:paraId="2D7777C7" w14:textId="24877B94" w:rsidR="00D17633" w:rsidRPr="008558A9" w:rsidRDefault="00D17633" w:rsidP="00D17633">
            <w:pPr>
              <w:pStyle w:val="TAL"/>
              <w:rPr>
                <w:ins w:id="106" w:author="vivo" w:date="2023-05-10T10:11:00Z"/>
                <w:lang w:eastAsia="ko-KR"/>
              </w:rPr>
            </w:pPr>
            <w:ins w:id="107" w:author="vivo" w:date="2023-05-12T11:04:00Z">
              <w:r w:rsidRPr="008558A9">
                <w:rPr>
                  <w:lang w:eastAsia="zh-CN"/>
                </w:rPr>
                <w:t xml:space="preserve">   &gt;Timestamp</w:t>
              </w:r>
              <w:r w:rsidRPr="008558A9" w:rsidDel="00F324AD">
                <w:rPr>
                  <w:lang w:eastAsia="zh-CN"/>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5B3AE81B" w14:textId="77777777" w:rsidR="00D17633" w:rsidRPr="008558A9" w:rsidRDefault="00D17633" w:rsidP="00D17633">
            <w:pPr>
              <w:pStyle w:val="TAL"/>
              <w:jc w:val="center"/>
              <w:rPr>
                <w:ins w:id="108" w:author="vivo" w:date="2023-05-10T10:11:00Z"/>
                <w:lang w:eastAsia="ko-KR"/>
              </w:rPr>
            </w:pPr>
          </w:p>
        </w:tc>
        <w:tc>
          <w:tcPr>
            <w:tcW w:w="5244" w:type="dxa"/>
            <w:tcBorders>
              <w:top w:val="single" w:sz="4" w:space="0" w:color="auto"/>
              <w:left w:val="single" w:sz="4" w:space="0" w:color="auto"/>
              <w:bottom w:val="single" w:sz="4" w:space="0" w:color="auto"/>
              <w:right w:val="single" w:sz="4" w:space="0" w:color="auto"/>
            </w:tcBorders>
          </w:tcPr>
          <w:p w14:paraId="7DE73357" w14:textId="7C9CB57A" w:rsidR="00D17633" w:rsidRPr="008558A9" w:rsidRDefault="00D17633" w:rsidP="00D17633">
            <w:pPr>
              <w:pStyle w:val="TAL"/>
              <w:rPr>
                <w:ins w:id="109" w:author="vivo" w:date="2023-05-10T10:11:00Z"/>
              </w:rPr>
            </w:pPr>
            <w:ins w:id="110" w:author="vivo" w:date="2023-05-12T11:04:00Z">
              <w:r w:rsidRPr="008558A9">
                <w:rPr>
                  <w:lang w:eastAsia="zh-CN"/>
                </w:rPr>
                <w:t>A time stamp when the AMF detects the UE enters this location</w:t>
              </w:r>
            </w:ins>
          </w:p>
        </w:tc>
      </w:tr>
      <w:tr w:rsidR="00D17633" w:rsidRPr="008558A9" w14:paraId="63AF9CFA" w14:textId="77777777" w:rsidTr="00BB7D69">
        <w:trPr>
          <w:jc w:val="center"/>
          <w:ins w:id="111" w:author="vivo" w:date="2023-05-10T10:11:00Z"/>
        </w:trPr>
        <w:tc>
          <w:tcPr>
            <w:tcW w:w="2404" w:type="dxa"/>
            <w:tcBorders>
              <w:top w:val="single" w:sz="4" w:space="0" w:color="auto"/>
              <w:left w:val="single" w:sz="4" w:space="0" w:color="auto"/>
              <w:bottom w:val="single" w:sz="4" w:space="0" w:color="auto"/>
              <w:right w:val="single" w:sz="4" w:space="0" w:color="auto"/>
            </w:tcBorders>
          </w:tcPr>
          <w:p w14:paraId="66CC620C" w14:textId="21CA202E" w:rsidR="00D17633" w:rsidRPr="008558A9" w:rsidRDefault="00D17633" w:rsidP="00D17633">
            <w:pPr>
              <w:pStyle w:val="TAL"/>
              <w:rPr>
                <w:ins w:id="112" w:author="vivo" w:date="2023-05-10T10:11:00Z"/>
                <w:rFonts w:eastAsia="Batang" w:cs="Arial"/>
                <w:bCs/>
              </w:rPr>
            </w:pPr>
            <w:ins w:id="113" w:author="vivo" w:date="2023-05-12T11:05:00Z">
              <w:r w:rsidRPr="008558A9">
                <w:rPr>
                  <w:lang w:eastAsia="ko-KR"/>
                </w:rPr>
                <w:t>Fine granularity locations (1 …max)</w:t>
              </w:r>
            </w:ins>
          </w:p>
        </w:tc>
        <w:tc>
          <w:tcPr>
            <w:tcW w:w="992" w:type="dxa"/>
            <w:tcBorders>
              <w:top w:val="single" w:sz="4" w:space="0" w:color="auto"/>
              <w:left w:val="single" w:sz="4" w:space="0" w:color="auto"/>
              <w:bottom w:val="single" w:sz="4" w:space="0" w:color="auto"/>
              <w:right w:val="single" w:sz="4" w:space="0" w:color="auto"/>
            </w:tcBorders>
          </w:tcPr>
          <w:p w14:paraId="49DA5EFE" w14:textId="62414C7E" w:rsidR="00D17633" w:rsidRPr="008558A9" w:rsidRDefault="00D17633" w:rsidP="00D17633">
            <w:pPr>
              <w:pStyle w:val="TAC"/>
              <w:rPr>
                <w:ins w:id="114" w:author="vivo" w:date="2023-05-10T10:11:00Z"/>
                <w:lang w:eastAsia="ja-JP"/>
              </w:rPr>
            </w:pPr>
            <w:ins w:id="115" w:author="vivo" w:date="2023-05-12T11:05:00Z">
              <w:r w:rsidRPr="008558A9">
                <w:rPr>
                  <w:lang w:eastAsia="ko-KR"/>
                </w:rPr>
                <w:t>GMLC</w:t>
              </w:r>
            </w:ins>
          </w:p>
        </w:tc>
        <w:tc>
          <w:tcPr>
            <w:tcW w:w="5244" w:type="dxa"/>
            <w:tcBorders>
              <w:top w:val="single" w:sz="4" w:space="0" w:color="auto"/>
              <w:left w:val="single" w:sz="4" w:space="0" w:color="auto"/>
              <w:bottom w:val="single" w:sz="4" w:space="0" w:color="auto"/>
              <w:right w:val="single" w:sz="4" w:space="0" w:color="auto"/>
            </w:tcBorders>
          </w:tcPr>
          <w:p w14:paraId="597B210C" w14:textId="7E20580F" w:rsidR="00D17633" w:rsidRPr="008558A9" w:rsidRDefault="00D17633" w:rsidP="00D17633">
            <w:pPr>
              <w:pStyle w:val="TAL"/>
              <w:rPr>
                <w:ins w:id="116" w:author="vivo" w:date="2023-05-10T10:11:00Z"/>
              </w:rPr>
            </w:pPr>
            <w:ins w:id="117" w:author="vivo" w:date="2023-05-12T11:05:00Z">
              <w:r w:rsidRPr="008558A9">
                <w:t>UE locations</w:t>
              </w:r>
            </w:ins>
          </w:p>
        </w:tc>
      </w:tr>
      <w:tr w:rsidR="00D17633" w:rsidRPr="008558A9" w14:paraId="4F1C3CB5" w14:textId="77777777" w:rsidTr="00BB7D69">
        <w:trPr>
          <w:jc w:val="center"/>
          <w:ins w:id="118" w:author="vivo" w:date="2023-05-10T10:11:00Z"/>
        </w:trPr>
        <w:tc>
          <w:tcPr>
            <w:tcW w:w="2404" w:type="dxa"/>
            <w:tcBorders>
              <w:top w:val="single" w:sz="4" w:space="0" w:color="auto"/>
              <w:left w:val="single" w:sz="4" w:space="0" w:color="auto"/>
              <w:bottom w:val="single" w:sz="4" w:space="0" w:color="auto"/>
              <w:right w:val="single" w:sz="4" w:space="0" w:color="auto"/>
            </w:tcBorders>
          </w:tcPr>
          <w:p w14:paraId="632617EE" w14:textId="39DF32EF" w:rsidR="00D17633" w:rsidRPr="008558A9" w:rsidRDefault="00D17633" w:rsidP="00D17633">
            <w:pPr>
              <w:pStyle w:val="TAL"/>
              <w:rPr>
                <w:ins w:id="119" w:author="vivo" w:date="2023-05-10T10:11:00Z"/>
              </w:rPr>
            </w:pPr>
            <w:ins w:id="120" w:author="vivo" w:date="2023-05-12T11:05:00Z">
              <w:r w:rsidRPr="008558A9">
                <w:rPr>
                  <w:lang w:eastAsia="ko-KR"/>
                </w:rPr>
                <w:t>…</w:t>
              </w:r>
              <w:r w:rsidRPr="008558A9">
                <w:rPr>
                  <w:lang w:val="fi-FI" w:eastAsia="ko-KR"/>
                </w:rPr>
                <w:t>&gt;</w:t>
              </w:r>
              <w:r w:rsidRPr="008558A9">
                <w:rPr>
                  <w:lang w:eastAsia="ko-KR"/>
                </w:rPr>
                <w:t>Timestamp</w:t>
              </w:r>
            </w:ins>
          </w:p>
        </w:tc>
        <w:tc>
          <w:tcPr>
            <w:tcW w:w="992" w:type="dxa"/>
            <w:tcBorders>
              <w:top w:val="single" w:sz="4" w:space="0" w:color="auto"/>
              <w:left w:val="single" w:sz="4" w:space="0" w:color="auto"/>
              <w:bottom w:val="single" w:sz="4" w:space="0" w:color="auto"/>
              <w:right w:val="single" w:sz="4" w:space="0" w:color="auto"/>
            </w:tcBorders>
          </w:tcPr>
          <w:p w14:paraId="477101FE" w14:textId="73F83C3D" w:rsidR="00D17633" w:rsidRPr="008558A9" w:rsidRDefault="00D17633" w:rsidP="00D17633">
            <w:pPr>
              <w:pStyle w:val="TAC"/>
              <w:rPr>
                <w:ins w:id="121" w:author="vivo" w:date="2023-05-10T10:11:00Z"/>
                <w:lang w:eastAsia="ja-JP"/>
              </w:rPr>
            </w:pPr>
          </w:p>
        </w:tc>
        <w:tc>
          <w:tcPr>
            <w:tcW w:w="5244" w:type="dxa"/>
            <w:tcBorders>
              <w:top w:val="single" w:sz="4" w:space="0" w:color="auto"/>
              <w:left w:val="single" w:sz="4" w:space="0" w:color="auto"/>
              <w:bottom w:val="single" w:sz="4" w:space="0" w:color="auto"/>
              <w:right w:val="single" w:sz="4" w:space="0" w:color="auto"/>
            </w:tcBorders>
          </w:tcPr>
          <w:p w14:paraId="556642C4" w14:textId="42B1BB7D" w:rsidR="00D17633" w:rsidRPr="008558A9" w:rsidRDefault="00D17633" w:rsidP="00D17633">
            <w:pPr>
              <w:pStyle w:val="TAL"/>
              <w:rPr>
                <w:ins w:id="122" w:author="vivo" w:date="2023-05-10T10:11:00Z"/>
                <w:lang w:eastAsia="zh-CN"/>
              </w:rPr>
            </w:pPr>
            <w:ins w:id="123" w:author="vivo" w:date="2023-05-12T11:05:00Z">
              <w:r w:rsidRPr="008558A9">
                <w:t>Time information associated with the collected information.</w:t>
              </w:r>
            </w:ins>
          </w:p>
        </w:tc>
      </w:tr>
      <w:tr w:rsidR="00D17633" w:rsidRPr="008558A9" w14:paraId="54CFEE47" w14:textId="77777777" w:rsidTr="00BB7D69">
        <w:trPr>
          <w:jc w:val="center"/>
          <w:ins w:id="124" w:author="vivo" w:date="2023-05-10T10:11:00Z"/>
        </w:trPr>
        <w:tc>
          <w:tcPr>
            <w:tcW w:w="2404" w:type="dxa"/>
            <w:tcBorders>
              <w:top w:val="single" w:sz="4" w:space="0" w:color="auto"/>
              <w:left w:val="single" w:sz="4" w:space="0" w:color="auto"/>
              <w:bottom w:val="single" w:sz="4" w:space="0" w:color="auto"/>
              <w:right w:val="single" w:sz="4" w:space="0" w:color="auto"/>
            </w:tcBorders>
          </w:tcPr>
          <w:p w14:paraId="0951CDFD" w14:textId="37727AE2" w:rsidR="00D17633" w:rsidRPr="008558A9" w:rsidRDefault="00D17633" w:rsidP="00D17633">
            <w:pPr>
              <w:pStyle w:val="TAL"/>
              <w:rPr>
                <w:ins w:id="125" w:author="vivo" w:date="2023-05-10T10:11:00Z"/>
              </w:rPr>
            </w:pPr>
            <w:ins w:id="126" w:author="vivo" w:date="2023-05-12T11:05:00Z">
              <w:r w:rsidRPr="008558A9">
                <w:rPr>
                  <w:lang w:eastAsia="ko-KR"/>
                </w:rPr>
                <w:t>…&gt;LCS QoS</w:t>
              </w:r>
            </w:ins>
          </w:p>
        </w:tc>
        <w:tc>
          <w:tcPr>
            <w:tcW w:w="992" w:type="dxa"/>
            <w:tcBorders>
              <w:top w:val="single" w:sz="4" w:space="0" w:color="auto"/>
              <w:left w:val="single" w:sz="4" w:space="0" w:color="auto"/>
              <w:bottom w:val="single" w:sz="4" w:space="0" w:color="auto"/>
              <w:right w:val="single" w:sz="4" w:space="0" w:color="auto"/>
            </w:tcBorders>
          </w:tcPr>
          <w:p w14:paraId="22581B69" w14:textId="77777777" w:rsidR="00D17633" w:rsidRPr="008558A9" w:rsidRDefault="00D17633" w:rsidP="00D17633">
            <w:pPr>
              <w:pStyle w:val="TAC"/>
              <w:rPr>
                <w:ins w:id="127" w:author="vivo" w:date="2023-05-10T10:11:00Z"/>
                <w:lang w:eastAsia="ja-JP"/>
              </w:rPr>
            </w:pPr>
          </w:p>
        </w:tc>
        <w:tc>
          <w:tcPr>
            <w:tcW w:w="5244" w:type="dxa"/>
            <w:tcBorders>
              <w:top w:val="single" w:sz="4" w:space="0" w:color="auto"/>
              <w:left w:val="single" w:sz="4" w:space="0" w:color="auto"/>
              <w:bottom w:val="single" w:sz="4" w:space="0" w:color="auto"/>
              <w:right w:val="single" w:sz="4" w:space="0" w:color="auto"/>
            </w:tcBorders>
          </w:tcPr>
          <w:p w14:paraId="29203CF9" w14:textId="3DE10D17" w:rsidR="00D17633" w:rsidRPr="008558A9" w:rsidRDefault="00D17633" w:rsidP="00D17633">
            <w:pPr>
              <w:pStyle w:val="TAL"/>
              <w:rPr>
                <w:ins w:id="128" w:author="vivo" w:date="2023-05-10T10:11:00Z"/>
              </w:rPr>
            </w:pPr>
            <w:ins w:id="129" w:author="vivo" w:date="2023-05-12T11:05:00Z">
              <w:r w:rsidRPr="008558A9">
                <w:t>The achieved LCS QoS accuracy (see TS 23.273 [</w:t>
              </w:r>
              <w:r w:rsidRPr="008558A9">
                <w:rPr>
                  <w:lang w:eastAsia="zh-CN"/>
                </w:rPr>
                <w:t>39</w:t>
              </w:r>
              <w:r w:rsidRPr="008558A9">
                <w:t>])</w:t>
              </w:r>
            </w:ins>
          </w:p>
        </w:tc>
      </w:tr>
      <w:tr w:rsidR="00D17633" w:rsidRPr="008558A9" w14:paraId="547AF243" w14:textId="77777777" w:rsidTr="00BB7D69">
        <w:trPr>
          <w:jc w:val="center"/>
          <w:ins w:id="130" w:author="vivo" w:date="2023-05-10T10:11:00Z"/>
        </w:trPr>
        <w:tc>
          <w:tcPr>
            <w:tcW w:w="2404" w:type="dxa"/>
            <w:tcBorders>
              <w:top w:val="single" w:sz="4" w:space="0" w:color="auto"/>
              <w:left w:val="single" w:sz="4" w:space="0" w:color="auto"/>
              <w:bottom w:val="single" w:sz="4" w:space="0" w:color="auto"/>
              <w:right w:val="single" w:sz="4" w:space="0" w:color="auto"/>
            </w:tcBorders>
          </w:tcPr>
          <w:p w14:paraId="47F5011E" w14:textId="7DBFEECA" w:rsidR="00D17633" w:rsidRPr="008558A9" w:rsidRDefault="00D17633" w:rsidP="00D17633">
            <w:pPr>
              <w:pStyle w:val="TAL"/>
              <w:rPr>
                <w:ins w:id="131" w:author="vivo" w:date="2023-05-10T10:11:00Z"/>
              </w:rPr>
            </w:pPr>
            <w:ins w:id="132" w:author="vivo" w:date="2023-05-12T11:05:00Z">
              <w:r w:rsidRPr="008558A9">
                <w:t>…&gt;Location estimate</w:t>
              </w:r>
            </w:ins>
          </w:p>
        </w:tc>
        <w:tc>
          <w:tcPr>
            <w:tcW w:w="992" w:type="dxa"/>
            <w:tcBorders>
              <w:top w:val="single" w:sz="4" w:space="0" w:color="auto"/>
              <w:left w:val="single" w:sz="4" w:space="0" w:color="auto"/>
              <w:bottom w:val="single" w:sz="4" w:space="0" w:color="auto"/>
              <w:right w:val="single" w:sz="4" w:space="0" w:color="auto"/>
            </w:tcBorders>
          </w:tcPr>
          <w:p w14:paraId="1D38C83F" w14:textId="77777777" w:rsidR="00D17633" w:rsidRPr="008558A9" w:rsidRDefault="00D17633" w:rsidP="00D17633">
            <w:pPr>
              <w:pStyle w:val="TAC"/>
              <w:rPr>
                <w:ins w:id="133" w:author="vivo" w:date="2023-05-10T10:11:00Z"/>
                <w:lang w:eastAsia="ja-JP"/>
              </w:rPr>
            </w:pPr>
          </w:p>
        </w:tc>
        <w:tc>
          <w:tcPr>
            <w:tcW w:w="5244" w:type="dxa"/>
            <w:tcBorders>
              <w:top w:val="single" w:sz="4" w:space="0" w:color="auto"/>
              <w:left w:val="single" w:sz="4" w:space="0" w:color="auto"/>
              <w:bottom w:val="single" w:sz="4" w:space="0" w:color="auto"/>
              <w:right w:val="single" w:sz="4" w:space="0" w:color="auto"/>
            </w:tcBorders>
          </w:tcPr>
          <w:p w14:paraId="2666E564" w14:textId="4738A781" w:rsidR="00D17633" w:rsidRPr="008558A9" w:rsidRDefault="00D17633" w:rsidP="00D17633">
            <w:pPr>
              <w:pStyle w:val="TAL"/>
              <w:rPr>
                <w:ins w:id="134" w:author="vivo" w:date="2023-05-10T10:11:00Z"/>
                <w:lang w:eastAsia="ko-KR"/>
              </w:rPr>
            </w:pPr>
            <w:ins w:id="135" w:author="vivo" w:date="2023-05-12T11:05:00Z">
              <w:r w:rsidRPr="008558A9">
                <w:t>Geographical location or location in local coordinates (as defined in TS23.032)</w:t>
              </w:r>
            </w:ins>
          </w:p>
        </w:tc>
      </w:tr>
      <w:tr w:rsidR="00D17633" w:rsidRPr="008558A9" w14:paraId="74CE6172" w14:textId="77777777" w:rsidTr="00BB7D69">
        <w:trPr>
          <w:jc w:val="center"/>
        </w:trPr>
        <w:tc>
          <w:tcPr>
            <w:tcW w:w="2404" w:type="dxa"/>
            <w:tcBorders>
              <w:top w:val="single" w:sz="4" w:space="0" w:color="auto"/>
              <w:left w:val="single" w:sz="4" w:space="0" w:color="auto"/>
              <w:bottom w:val="single" w:sz="4" w:space="0" w:color="auto"/>
              <w:right w:val="single" w:sz="4" w:space="0" w:color="auto"/>
            </w:tcBorders>
          </w:tcPr>
          <w:p w14:paraId="51ED33E3" w14:textId="637EDDE5" w:rsidR="00D17633" w:rsidRPr="008558A9" w:rsidRDefault="00D17633" w:rsidP="00D17633">
            <w:pPr>
              <w:pStyle w:val="TAL"/>
            </w:pPr>
            <w:ins w:id="136" w:author="vivo" w:date="2023-05-12T11:05:00Z">
              <w:r w:rsidRPr="008558A9">
                <w:t>…&gt;Velocity estimate</w:t>
              </w:r>
            </w:ins>
          </w:p>
        </w:tc>
        <w:tc>
          <w:tcPr>
            <w:tcW w:w="992" w:type="dxa"/>
            <w:tcBorders>
              <w:top w:val="single" w:sz="4" w:space="0" w:color="auto"/>
              <w:left w:val="single" w:sz="4" w:space="0" w:color="auto"/>
              <w:bottom w:val="single" w:sz="4" w:space="0" w:color="auto"/>
              <w:right w:val="single" w:sz="4" w:space="0" w:color="auto"/>
            </w:tcBorders>
          </w:tcPr>
          <w:p w14:paraId="13EC6EAC" w14:textId="77777777" w:rsidR="00D17633" w:rsidRPr="008558A9" w:rsidRDefault="00D17633" w:rsidP="00D17633">
            <w:pPr>
              <w:pStyle w:val="TAC"/>
              <w:rPr>
                <w:lang w:eastAsia="ja-JP"/>
              </w:rPr>
            </w:pPr>
          </w:p>
        </w:tc>
        <w:tc>
          <w:tcPr>
            <w:tcW w:w="5244" w:type="dxa"/>
            <w:tcBorders>
              <w:top w:val="single" w:sz="4" w:space="0" w:color="auto"/>
              <w:left w:val="single" w:sz="4" w:space="0" w:color="auto"/>
              <w:bottom w:val="single" w:sz="4" w:space="0" w:color="auto"/>
              <w:right w:val="single" w:sz="4" w:space="0" w:color="auto"/>
            </w:tcBorders>
          </w:tcPr>
          <w:p w14:paraId="705E82D7" w14:textId="151398D3" w:rsidR="00D17633" w:rsidRPr="008558A9" w:rsidRDefault="00D17633" w:rsidP="00D17633">
            <w:pPr>
              <w:pStyle w:val="TAL"/>
            </w:pPr>
            <w:ins w:id="137" w:author="vivo" w:date="2023-05-12T11:05:00Z">
              <w:r w:rsidRPr="008558A9">
                <w:rPr>
                  <w:lang w:eastAsia="zh-CN"/>
                </w:rPr>
                <w:t>Speed and direction information</w:t>
              </w:r>
            </w:ins>
            <w:ins w:id="138" w:author="vivo_r" w:date="2023-05-11T15:21:00Z">
              <w:del w:id="139" w:author="vivo" w:date="2023-05-12T11:04:00Z">
                <w:r w:rsidRPr="008558A9" w:rsidDel="00D17633">
                  <w:delText>s</w:delText>
                </w:r>
              </w:del>
            </w:ins>
          </w:p>
        </w:tc>
      </w:tr>
      <w:tr w:rsidR="00D17633" w:rsidRPr="008558A9" w14:paraId="07BF2A78" w14:textId="77777777" w:rsidTr="00BB7D69">
        <w:trPr>
          <w:jc w:val="center"/>
        </w:trPr>
        <w:tc>
          <w:tcPr>
            <w:tcW w:w="2404" w:type="dxa"/>
            <w:tcBorders>
              <w:top w:val="single" w:sz="4" w:space="0" w:color="auto"/>
              <w:left w:val="single" w:sz="4" w:space="0" w:color="auto"/>
              <w:bottom w:val="single" w:sz="4" w:space="0" w:color="auto"/>
              <w:right w:val="single" w:sz="4" w:space="0" w:color="auto"/>
            </w:tcBorders>
          </w:tcPr>
          <w:p w14:paraId="2C7D4F9F" w14:textId="2BDA8915" w:rsidR="00D17633" w:rsidRPr="008558A9" w:rsidRDefault="00D17633" w:rsidP="00D17633">
            <w:pPr>
              <w:pStyle w:val="TAL"/>
            </w:pPr>
            <w:ins w:id="140" w:author="vivo" w:date="2023-05-12T11:05:00Z">
              <w:r w:rsidRPr="008558A9">
                <w:t>…&gt;Indoors/outdoor indication</w:t>
              </w:r>
            </w:ins>
          </w:p>
        </w:tc>
        <w:tc>
          <w:tcPr>
            <w:tcW w:w="992" w:type="dxa"/>
            <w:tcBorders>
              <w:top w:val="single" w:sz="4" w:space="0" w:color="auto"/>
              <w:left w:val="single" w:sz="4" w:space="0" w:color="auto"/>
              <w:bottom w:val="single" w:sz="4" w:space="0" w:color="auto"/>
              <w:right w:val="single" w:sz="4" w:space="0" w:color="auto"/>
            </w:tcBorders>
          </w:tcPr>
          <w:p w14:paraId="5E644E51" w14:textId="77777777" w:rsidR="00D17633" w:rsidRPr="008558A9" w:rsidRDefault="00D17633" w:rsidP="00D17633">
            <w:pPr>
              <w:pStyle w:val="TAC"/>
              <w:rPr>
                <w:lang w:eastAsia="ja-JP"/>
              </w:rPr>
            </w:pPr>
          </w:p>
        </w:tc>
        <w:tc>
          <w:tcPr>
            <w:tcW w:w="5244" w:type="dxa"/>
            <w:tcBorders>
              <w:top w:val="single" w:sz="4" w:space="0" w:color="auto"/>
              <w:left w:val="single" w:sz="4" w:space="0" w:color="auto"/>
              <w:bottom w:val="single" w:sz="4" w:space="0" w:color="auto"/>
              <w:right w:val="single" w:sz="4" w:space="0" w:color="auto"/>
            </w:tcBorders>
          </w:tcPr>
          <w:p w14:paraId="491D652C" w14:textId="79C9A778" w:rsidR="00D17633" w:rsidRPr="008558A9" w:rsidRDefault="00D17633" w:rsidP="00D17633">
            <w:pPr>
              <w:pStyle w:val="TAL"/>
            </w:pPr>
            <w:ins w:id="141" w:author="vivo" w:date="2023-05-12T11:05:00Z">
              <w:r w:rsidRPr="008558A9">
                <w:t>Indicate the location estimate is indoor or outdoor</w:t>
              </w:r>
            </w:ins>
          </w:p>
        </w:tc>
      </w:tr>
      <w:tr w:rsidR="00D17633" w:rsidRPr="008558A9" w14:paraId="0A58719A" w14:textId="77777777" w:rsidTr="00BB7D69">
        <w:trPr>
          <w:jc w:val="center"/>
        </w:trPr>
        <w:tc>
          <w:tcPr>
            <w:tcW w:w="2404" w:type="dxa"/>
            <w:tcBorders>
              <w:top w:val="single" w:sz="4" w:space="0" w:color="auto"/>
              <w:left w:val="single" w:sz="4" w:space="0" w:color="auto"/>
              <w:bottom w:val="single" w:sz="4" w:space="0" w:color="auto"/>
              <w:right w:val="single" w:sz="4" w:space="0" w:color="auto"/>
            </w:tcBorders>
          </w:tcPr>
          <w:p w14:paraId="4BCCFD22" w14:textId="482A9351" w:rsidR="00D17633" w:rsidRPr="008558A9" w:rsidRDefault="00D17633" w:rsidP="00D17633">
            <w:pPr>
              <w:pStyle w:val="TAL"/>
            </w:pPr>
            <w:ins w:id="142" w:author="vivo" w:date="2023-05-12T11:05:00Z">
              <w:r w:rsidRPr="008558A9">
                <w:t>…</w:t>
              </w:r>
              <w:r w:rsidRPr="008558A9">
                <w:rPr>
                  <w:lang w:val="fi-FI"/>
                </w:rPr>
                <w:t>&gt;</w:t>
              </w:r>
              <w:r w:rsidRPr="008558A9">
                <w:t>Age of location</w:t>
              </w:r>
            </w:ins>
          </w:p>
        </w:tc>
        <w:tc>
          <w:tcPr>
            <w:tcW w:w="992" w:type="dxa"/>
            <w:tcBorders>
              <w:top w:val="single" w:sz="4" w:space="0" w:color="auto"/>
              <w:left w:val="single" w:sz="4" w:space="0" w:color="auto"/>
              <w:bottom w:val="single" w:sz="4" w:space="0" w:color="auto"/>
              <w:right w:val="single" w:sz="4" w:space="0" w:color="auto"/>
            </w:tcBorders>
          </w:tcPr>
          <w:p w14:paraId="1217DC64" w14:textId="77777777" w:rsidR="00D17633" w:rsidRPr="008558A9" w:rsidRDefault="00D17633" w:rsidP="00D17633">
            <w:pPr>
              <w:pStyle w:val="TAC"/>
              <w:rPr>
                <w:lang w:eastAsia="ja-JP"/>
              </w:rPr>
            </w:pPr>
          </w:p>
        </w:tc>
        <w:tc>
          <w:tcPr>
            <w:tcW w:w="5244" w:type="dxa"/>
            <w:tcBorders>
              <w:top w:val="single" w:sz="4" w:space="0" w:color="auto"/>
              <w:left w:val="single" w:sz="4" w:space="0" w:color="auto"/>
              <w:bottom w:val="single" w:sz="4" w:space="0" w:color="auto"/>
              <w:right w:val="single" w:sz="4" w:space="0" w:color="auto"/>
            </w:tcBorders>
          </w:tcPr>
          <w:p w14:paraId="386EB667" w14:textId="2462537C" w:rsidR="00D17633" w:rsidRPr="008558A9" w:rsidRDefault="00D17633" w:rsidP="00D17633">
            <w:pPr>
              <w:pStyle w:val="TAL"/>
            </w:pPr>
            <w:ins w:id="143" w:author="vivo" w:date="2023-05-12T11:05:00Z">
              <w:r w:rsidRPr="008558A9">
                <w:t>Valid period of the location estimate</w:t>
              </w:r>
            </w:ins>
          </w:p>
        </w:tc>
      </w:tr>
    </w:tbl>
    <w:p w14:paraId="2EC404AC" w14:textId="77777777" w:rsidR="00BB7D69" w:rsidRPr="008558A9" w:rsidRDefault="00BB7D69" w:rsidP="00923FB3">
      <w:pPr>
        <w:pStyle w:val="FP"/>
        <w:rPr>
          <w:ins w:id="144" w:author="new text from S2-2306106" w:date="2023-04-27T11:46:00Z"/>
          <w:rFonts w:eastAsia="MS Mincho"/>
        </w:rPr>
      </w:pPr>
    </w:p>
    <w:p w14:paraId="64DCBC8C" w14:textId="77777777" w:rsidR="00923FB3" w:rsidRPr="008558A9" w:rsidRDefault="00923FB3" w:rsidP="00923FB3">
      <w:pPr>
        <w:pStyle w:val="Heading3"/>
        <w:rPr>
          <w:ins w:id="145" w:author="new text from S2-2306106" w:date="2023-04-27T11:46:00Z"/>
          <w:lang w:eastAsia="zh-CN"/>
        </w:rPr>
      </w:pPr>
      <w:ins w:id="146" w:author="new text from S2-2306106" w:date="2023-04-27T11:46:00Z">
        <w:r w:rsidRPr="008558A9">
          <w:lastRenderedPageBreak/>
          <w:t>6.x</w:t>
        </w:r>
        <w:r w:rsidRPr="008558A9">
          <w:rPr>
            <w:lang w:eastAsia="zh-CN"/>
          </w:rPr>
          <w:t>.3</w:t>
        </w:r>
        <w:r w:rsidRPr="008558A9">
          <w:rPr>
            <w:lang w:eastAsia="zh-CN"/>
          </w:rPr>
          <w:tab/>
          <w:t>Output analytics</w:t>
        </w:r>
      </w:ins>
    </w:p>
    <w:p w14:paraId="033A3CCD" w14:textId="5761171E" w:rsidR="00923FB3" w:rsidRPr="008558A9" w:rsidRDefault="00923FB3" w:rsidP="00923FB3">
      <w:pPr>
        <w:rPr>
          <w:ins w:id="147" w:author="new text from S2-2306106" w:date="2023-04-27T11:46:00Z"/>
          <w:lang w:eastAsia="ko-KR"/>
        </w:rPr>
      </w:pPr>
      <w:ins w:id="148" w:author="new text from S2-2306106" w:date="2023-04-27T11:46:00Z">
        <w:r w:rsidRPr="008558A9">
          <w:rPr>
            <w:lang w:eastAsia="ko-KR"/>
          </w:rPr>
          <w:t xml:space="preserve">The output analytics of </w:t>
        </w:r>
      </w:ins>
      <w:ins w:id="149" w:author="merge_discussion" w:date="2023-05-24T19:21:00Z">
        <w:r w:rsidR="00206C85" w:rsidRPr="008558A9">
          <w:t xml:space="preserve">movement </w:t>
        </w:r>
      </w:ins>
      <w:proofErr w:type="spellStart"/>
      <w:ins w:id="150" w:author="merge_discussion" w:date="2023-05-25T14:58:00Z">
        <w:r w:rsidR="009F4EDA" w:rsidRPr="008558A9">
          <w:t>b</w:t>
        </w:r>
      </w:ins>
      <w:ins w:id="151" w:author="merge_discussion" w:date="2023-05-24T19:21:00Z">
        <w:r w:rsidR="00206C85" w:rsidRPr="008558A9">
          <w:t>ehavior</w:t>
        </w:r>
      </w:ins>
      <w:proofErr w:type="spellEnd"/>
      <w:ins w:id="152" w:author="merge_discussion" w:date="2023-05-24T19:23:00Z">
        <w:r w:rsidR="00206C85" w:rsidRPr="008558A9">
          <w:t xml:space="preserve"> </w:t>
        </w:r>
      </w:ins>
      <w:ins w:id="153" w:author="Antoine G Mouquet (Orange)" w:date="2023-04-27T12:12:00Z">
        <w:del w:id="154" w:author="merge_discussion" w:date="2023-05-24T19:21:00Z">
          <w:r w:rsidR="00D527F4" w:rsidRPr="008558A9" w:rsidDel="00206C85">
            <w:rPr>
              <w:lang w:eastAsia="ko-KR"/>
            </w:rPr>
            <w:delText>UE</w:delText>
          </w:r>
        </w:del>
      </w:ins>
      <w:ins w:id="155" w:author="new text from S2-2306106" w:date="2023-04-27T11:46:00Z">
        <w:del w:id="156" w:author="merge_discussion" w:date="2023-05-24T19:21:00Z">
          <w:r w:rsidRPr="008558A9" w:rsidDel="00206C85">
            <w:rPr>
              <w:lang w:eastAsia="ko-KR"/>
            </w:rPr>
            <w:delText xml:space="preserve"> flow </w:delText>
          </w:r>
        </w:del>
        <w:r w:rsidRPr="008558A9">
          <w:rPr>
            <w:lang w:eastAsia="ko-KR"/>
          </w:rPr>
          <w:t xml:space="preserve">provided by NWDAF is defined in </w:t>
        </w:r>
        <w:r w:rsidRPr="008558A9">
          <w:rPr>
            <w:lang w:eastAsia="zh-CN"/>
          </w:rPr>
          <w:t>Table</w:t>
        </w:r>
        <w:r w:rsidRPr="008558A9">
          <w:rPr>
            <w:lang w:eastAsia="ko-KR"/>
          </w:rPr>
          <w:t> </w:t>
        </w:r>
        <w:r w:rsidRPr="008558A9">
          <w:rPr>
            <w:lang w:eastAsia="zh-CN"/>
          </w:rPr>
          <w:t>6.x.3-1 and Table</w:t>
        </w:r>
        <w:r w:rsidRPr="008558A9">
          <w:rPr>
            <w:lang w:eastAsia="ko-KR"/>
          </w:rPr>
          <w:t> </w:t>
        </w:r>
        <w:r w:rsidRPr="008558A9">
          <w:rPr>
            <w:lang w:eastAsia="zh-CN"/>
          </w:rPr>
          <w:t xml:space="preserve">6.x.3-2. </w:t>
        </w:r>
      </w:ins>
    </w:p>
    <w:p w14:paraId="6C3B3433" w14:textId="66958D78" w:rsidR="00923FB3" w:rsidRPr="008558A9" w:rsidRDefault="00923FB3" w:rsidP="00923FB3">
      <w:pPr>
        <w:pStyle w:val="TH"/>
        <w:rPr>
          <w:ins w:id="157" w:author="new text from S2-2306106" w:date="2023-04-27T11:46:00Z"/>
          <w:lang w:eastAsia="zh-CN"/>
        </w:rPr>
      </w:pPr>
      <w:ins w:id="158" w:author="new text from S2-2306106" w:date="2023-04-27T11:46:00Z">
        <w:r w:rsidRPr="008558A9">
          <w:rPr>
            <w:lang w:eastAsia="zh-CN"/>
          </w:rPr>
          <w:t>Table</w:t>
        </w:r>
        <w:r w:rsidRPr="008558A9">
          <w:rPr>
            <w:lang w:eastAsia="ko-KR"/>
          </w:rPr>
          <w:t> </w:t>
        </w:r>
        <w:r w:rsidRPr="008558A9">
          <w:rPr>
            <w:lang w:eastAsia="zh-CN"/>
          </w:rPr>
          <w:t xml:space="preserve">6.x.3-1: </w:t>
        </w:r>
      </w:ins>
      <w:ins w:id="159" w:author="merge_discussion" w:date="2023-05-24T19:21:00Z">
        <w:r w:rsidR="00206C85" w:rsidRPr="008558A9">
          <w:t xml:space="preserve">movement </w:t>
        </w:r>
      </w:ins>
      <w:proofErr w:type="spellStart"/>
      <w:ins w:id="160" w:author="merge_discussion" w:date="2023-05-25T14:58:00Z">
        <w:r w:rsidR="009F4EDA" w:rsidRPr="008558A9">
          <w:t>b</w:t>
        </w:r>
      </w:ins>
      <w:ins w:id="161" w:author="merge_discussion" w:date="2023-05-24T19:21:00Z">
        <w:r w:rsidR="00206C85" w:rsidRPr="008558A9">
          <w:t>ehavior</w:t>
        </w:r>
      </w:ins>
      <w:proofErr w:type="spellEnd"/>
      <w:ins w:id="162" w:author="merge_discussion" w:date="2023-05-24T19:23:00Z">
        <w:r w:rsidR="00206C85" w:rsidRPr="008558A9">
          <w:t xml:space="preserve"> </w:t>
        </w:r>
      </w:ins>
      <w:ins w:id="163" w:author="Antoine G Mouquet (Orange)" w:date="2023-04-27T12:18:00Z">
        <w:r w:rsidR="00F358C2" w:rsidRPr="008558A9">
          <w:rPr>
            <w:lang w:eastAsia="zh-CN"/>
          </w:rPr>
          <w:t>s</w:t>
        </w:r>
      </w:ins>
      <w:ins w:id="164" w:author="new text from S2-2306106" w:date="2023-04-27T11:46:00Z">
        <w:r w:rsidRPr="008558A9">
          <w:rPr>
            <w:lang w:eastAsia="zh-CN"/>
          </w:rPr>
          <w:t>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923FB3" w:rsidRPr="008558A9" w14:paraId="16E1D961" w14:textId="77777777" w:rsidTr="00477A91">
        <w:trPr>
          <w:cantSplit/>
          <w:jc w:val="center"/>
          <w:ins w:id="165" w:author="new text from S2-2306106" w:date="2023-04-27T11:46:00Z"/>
        </w:trPr>
        <w:tc>
          <w:tcPr>
            <w:tcW w:w="2972" w:type="dxa"/>
          </w:tcPr>
          <w:p w14:paraId="364E7D6B" w14:textId="77777777" w:rsidR="00923FB3" w:rsidRPr="008558A9" w:rsidRDefault="00923FB3" w:rsidP="00477A91">
            <w:pPr>
              <w:pStyle w:val="TAH"/>
              <w:rPr>
                <w:ins w:id="166" w:author="new text from S2-2306106" w:date="2023-04-27T11:46:00Z"/>
                <w:lang w:eastAsia="zh-CN"/>
              </w:rPr>
            </w:pPr>
            <w:ins w:id="167" w:author="new text from S2-2306106" w:date="2023-04-27T11:46:00Z">
              <w:r w:rsidRPr="008558A9">
                <w:rPr>
                  <w:lang w:eastAsia="zh-CN"/>
                </w:rPr>
                <w:t>Information</w:t>
              </w:r>
            </w:ins>
          </w:p>
        </w:tc>
        <w:tc>
          <w:tcPr>
            <w:tcW w:w="6657" w:type="dxa"/>
          </w:tcPr>
          <w:p w14:paraId="7C2E4A35" w14:textId="77777777" w:rsidR="00923FB3" w:rsidRPr="008558A9" w:rsidRDefault="00923FB3" w:rsidP="00477A91">
            <w:pPr>
              <w:pStyle w:val="TAH"/>
              <w:rPr>
                <w:ins w:id="168" w:author="new text from S2-2306106" w:date="2023-04-27T11:46:00Z"/>
                <w:lang w:eastAsia="zh-CN"/>
              </w:rPr>
            </w:pPr>
            <w:ins w:id="169" w:author="new text from S2-2306106" w:date="2023-04-27T11:46:00Z">
              <w:r w:rsidRPr="008558A9">
                <w:rPr>
                  <w:lang w:eastAsia="zh-CN"/>
                </w:rPr>
                <w:t>Description</w:t>
              </w:r>
            </w:ins>
          </w:p>
        </w:tc>
      </w:tr>
      <w:tr w:rsidR="00923FB3" w:rsidRPr="008558A9" w14:paraId="5C5258D5" w14:textId="77777777" w:rsidTr="00477A91">
        <w:trPr>
          <w:cantSplit/>
          <w:jc w:val="center"/>
          <w:ins w:id="170" w:author="new text from S2-2306106" w:date="2023-04-27T11:46:00Z"/>
        </w:trPr>
        <w:tc>
          <w:tcPr>
            <w:tcW w:w="2972" w:type="dxa"/>
          </w:tcPr>
          <w:p w14:paraId="715D171B" w14:textId="77777777" w:rsidR="00923FB3" w:rsidRPr="008558A9" w:rsidRDefault="00923FB3" w:rsidP="00477A91">
            <w:pPr>
              <w:pStyle w:val="TAL"/>
              <w:rPr>
                <w:ins w:id="171" w:author="new text from S2-2306106" w:date="2023-04-27T11:46:00Z"/>
              </w:rPr>
            </w:pPr>
            <w:ins w:id="172" w:author="new text from S2-2306106" w:date="2023-04-27T11:46:00Z">
              <w:r w:rsidRPr="008558A9">
                <w:t>Applicable Area</w:t>
              </w:r>
            </w:ins>
          </w:p>
        </w:tc>
        <w:tc>
          <w:tcPr>
            <w:tcW w:w="6657" w:type="dxa"/>
          </w:tcPr>
          <w:p w14:paraId="1B4C61D8" w14:textId="77777777" w:rsidR="00923FB3" w:rsidRPr="008558A9" w:rsidRDefault="00923FB3" w:rsidP="00477A91">
            <w:pPr>
              <w:pStyle w:val="TAL"/>
              <w:rPr>
                <w:ins w:id="173" w:author="new text from S2-2306106" w:date="2023-04-27T11:46:00Z"/>
              </w:rPr>
            </w:pPr>
            <w:ins w:id="174" w:author="new text from S2-2306106" w:date="2023-04-27T11:46:00Z">
              <w:r w:rsidRPr="008558A9">
                <w:t xml:space="preserve">A </w:t>
              </w:r>
              <w:proofErr w:type="spellStart"/>
              <w:r w:rsidRPr="008558A9">
                <w:t>geograohical</w:t>
              </w:r>
              <w:proofErr w:type="spellEnd"/>
              <w:r w:rsidRPr="008558A9">
                <w:t xml:space="preserve"> area as defined in TS 23.273 [</w:t>
              </w:r>
              <w:r w:rsidRPr="008558A9">
                <w:rPr>
                  <w:lang w:eastAsia="zh-CN"/>
                </w:rPr>
                <w:t>39</w:t>
              </w:r>
              <w:r w:rsidRPr="008558A9">
                <w:t xml:space="preserve">] </w:t>
              </w:r>
              <w:r w:rsidRPr="008558A9">
                <w:rPr>
                  <w:rFonts w:cs="Arial"/>
                  <w:lang w:eastAsia="en-GB"/>
                </w:rPr>
                <w:t>that the analytics applies to.</w:t>
              </w:r>
            </w:ins>
          </w:p>
        </w:tc>
      </w:tr>
      <w:tr w:rsidR="00923FB3" w:rsidRPr="008558A9" w14:paraId="0E453118" w14:textId="77777777" w:rsidTr="00477A91">
        <w:trPr>
          <w:cantSplit/>
          <w:jc w:val="center"/>
          <w:ins w:id="175" w:author="new text from S2-2306106" w:date="2023-04-27T11:46:00Z"/>
        </w:trPr>
        <w:tc>
          <w:tcPr>
            <w:tcW w:w="2972" w:type="dxa"/>
          </w:tcPr>
          <w:p w14:paraId="5E26DA83" w14:textId="77777777" w:rsidR="00923FB3" w:rsidRPr="008558A9" w:rsidRDefault="00923FB3" w:rsidP="00477A91">
            <w:pPr>
              <w:pStyle w:val="TAL"/>
              <w:rPr>
                <w:ins w:id="176" w:author="new text from S2-2306106" w:date="2023-04-27T11:46:00Z"/>
              </w:rPr>
            </w:pPr>
            <w:ins w:id="177" w:author="new text from S2-2306106" w:date="2023-04-27T11:46:00Z">
              <w:r w:rsidRPr="008558A9">
                <w:t>Time slot entry (</w:t>
              </w:r>
              <w:proofErr w:type="gramStart"/>
              <w:r w:rsidRPr="008558A9">
                <w:t>1..</w:t>
              </w:r>
              <w:proofErr w:type="gramEnd"/>
              <w:r w:rsidRPr="008558A9">
                <w:t>max)</w:t>
              </w:r>
            </w:ins>
          </w:p>
        </w:tc>
        <w:tc>
          <w:tcPr>
            <w:tcW w:w="6657" w:type="dxa"/>
          </w:tcPr>
          <w:p w14:paraId="1399CC74" w14:textId="77777777" w:rsidR="00923FB3" w:rsidRPr="008558A9" w:rsidRDefault="00923FB3" w:rsidP="00477A91">
            <w:pPr>
              <w:pStyle w:val="TAL"/>
              <w:rPr>
                <w:ins w:id="178" w:author="new text from S2-2306106" w:date="2023-04-27T11:46:00Z"/>
              </w:rPr>
            </w:pPr>
            <w:ins w:id="179" w:author="new text from S2-2306106" w:date="2023-04-27T11:46:00Z">
              <w:r w:rsidRPr="008558A9">
                <w:t>List of time slots during the Analytics target period</w:t>
              </w:r>
            </w:ins>
          </w:p>
        </w:tc>
      </w:tr>
      <w:tr w:rsidR="00923FB3" w:rsidRPr="008558A9" w14:paraId="626E7244" w14:textId="77777777" w:rsidTr="00477A91">
        <w:trPr>
          <w:cantSplit/>
          <w:jc w:val="center"/>
          <w:ins w:id="180" w:author="new text from S2-2306106" w:date="2023-04-27T11:46:00Z"/>
        </w:trPr>
        <w:tc>
          <w:tcPr>
            <w:tcW w:w="2972" w:type="dxa"/>
          </w:tcPr>
          <w:p w14:paraId="0F792CFB" w14:textId="77777777" w:rsidR="00923FB3" w:rsidRPr="008558A9" w:rsidRDefault="00923FB3" w:rsidP="00477A91">
            <w:pPr>
              <w:pStyle w:val="TAL"/>
              <w:rPr>
                <w:ins w:id="181" w:author="new text from S2-2306106" w:date="2023-04-27T11:46:00Z"/>
              </w:rPr>
            </w:pPr>
            <w:ins w:id="182" w:author="new text from S2-2306106" w:date="2023-04-27T11:46:00Z">
              <w:r w:rsidRPr="008558A9">
                <w:t xml:space="preserve">  &gt; Time slot start</w:t>
              </w:r>
            </w:ins>
          </w:p>
        </w:tc>
        <w:tc>
          <w:tcPr>
            <w:tcW w:w="6657" w:type="dxa"/>
          </w:tcPr>
          <w:p w14:paraId="36BF42B2" w14:textId="77777777" w:rsidR="00923FB3" w:rsidRPr="008558A9" w:rsidRDefault="00923FB3" w:rsidP="00477A91">
            <w:pPr>
              <w:pStyle w:val="TAL"/>
              <w:rPr>
                <w:ins w:id="183" w:author="new text from S2-2306106" w:date="2023-04-27T11:46:00Z"/>
              </w:rPr>
            </w:pPr>
            <w:ins w:id="184" w:author="new text from S2-2306106" w:date="2023-04-27T11:46:00Z">
              <w:r w:rsidRPr="008558A9">
                <w:t>Time slot starts within the Analytics target period</w:t>
              </w:r>
            </w:ins>
          </w:p>
        </w:tc>
      </w:tr>
      <w:tr w:rsidR="00923FB3" w:rsidRPr="008558A9" w14:paraId="1A69FF99" w14:textId="77777777" w:rsidTr="00477A91">
        <w:trPr>
          <w:cantSplit/>
          <w:jc w:val="center"/>
          <w:ins w:id="185" w:author="new text from S2-2306106" w:date="2023-04-27T11:46:00Z"/>
        </w:trPr>
        <w:tc>
          <w:tcPr>
            <w:tcW w:w="2972" w:type="dxa"/>
          </w:tcPr>
          <w:p w14:paraId="42227F1B" w14:textId="77777777" w:rsidR="00923FB3" w:rsidRPr="008558A9" w:rsidRDefault="00923FB3" w:rsidP="00477A91">
            <w:pPr>
              <w:pStyle w:val="TAL"/>
              <w:rPr>
                <w:ins w:id="186" w:author="new text from S2-2306106" w:date="2023-04-27T11:46:00Z"/>
              </w:rPr>
            </w:pPr>
            <w:ins w:id="187" w:author="new text from S2-2306106" w:date="2023-04-27T11:46:00Z">
              <w:r w:rsidRPr="008558A9">
                <w:t xml:space="preserve">  &gt; Duration</w:t>
              </w:r>
            </w:ins>
          </w:p>
        </w:tc>
        <w:tc>
          <w:tcPr>
            <w:tcW w:w="6657" w:type="dxa"/>
          </w:tcPr>
          <w:p w14:paraId="407317EF" w14:textId="77777777" w:rsidR="00923FB3" w:rsidRPr="008558A9" w:rsidRDefault="00923FB3" w:rsidP="00477A91">
            <w:pPr>
              <w:pStyle w:val="TAL"/>
              <w:rPr>
                <w:ins w:id="188" w:author="new text from S2-2306106" w:date="2023-04-27T11:46:00Z"/>
              </w:rPr>
            </w:pPr>
            <w:ins w:id="189" w:author="new text from S2-2306106" w:date="2023-04-27T11:46:00Z">
              <w:r w:rsidRPr="008558A9">
                <w:t>The time during the beginning and the end of UE location information collection</w:t>
              </w:r>
            </w:ins>
          </w:p>
        </w:tc>
      </w:tr>
      <w:tr w:rsidR="00923FB3" w:rsidRPr="008558A9" w14:paraId="46A4C77F" w14:textId="77777777" w:rsidTr="00477A91">
        <w:trPr>
          <w:cantSplit/>
          <w:jc w:val="center"/>
          <w:ins w:id="190" w:author="new text from S2-2306106" w:date="2023-04-27T11:46:00Z"/>
        </w:trPr>
        <w:tc>
          <w:tcPr>
            <w:tcW w:w="2972" w:type="dxa"/>
          </w:tcPr>
          <w:p w14:paraId="6F7F46E7" w14:textId="01EA65E2" w:rsidR="00923FB3" w:rsidRPr="008558A9" w:rsidRDefault="00923FB3" w:rsidP="00477A91">
            <w:pPr>
              <w:pStyle w:val="TAL"/>
              <w:rPr>
                <w:ins w:id="191" w:author="new text from S2-2306106" w:date="2023-04-27T11:46:00Z"/>
              </w:rPr>
            </w:pPr>
            <w:ins w:id="192" w:author="new text from S2-2306106" w:date="2023-04-27T11:46:00Z">
              <w:r w:rsidRPr="008558A9">
                <w:t xml:space="preserve">  &gt; Total number of </w:t>
              </w:r>
              <w:r w:rsidRPr="008558A9">
                <w:rPr>
                  <w:lang w:eastAsia="ko-KR"/>
                </w:rPr>
                <w:t>users</w:t>
              </w:r>
            </w:ins>
            <w:ins w:id="193" w:author="KDDI_r0" w:date="2023-04-27T11:51:00Z">
              <w:r w:rsidRPr="008558A9">
                <w:rPr>
                  <w:lang w:eastAsia="ko-KR"/>
                </w:rPr>
                <w:t xml:space="preserve"> </w:t>
              </w:r>
              <w:r w:rsidRPr="008558A9">
                <w:rPr>
                  <w:rFonts w:eastAsia="MS Mincho" w:hint="eastAsia"/>
                  <w:lang w:eastAsia="ja-JP"/>
                </w:rPr>
                <w:t>(</w:t>
              </w:r>
              <w:r w:rsidRPr="008558A9">
                <w:rPr>
                  <w:rFonts w:eastAsia="MS Mincho"/>
                  <w:lang w:eastAsia="ja-JP"/>
                </w:rPr>
                <w:t>NOTE)</w:t>
              </w:r>
            </w:ins>
          </w:p>
        </w:tc>
        <w:tc>
          <w:tcPr>
            <w:tcW w:w="6657" w:type="dxa"/>
          </w:tcPr>
          <w:p w14:paraId="00D00036" w14:textId="77777777" w:rsidR="00923FB3" w:rsidRPr="008558A9" w:rsidRDefault="00923FB3" w:rsidP="00477A91">
            <w:pPr>
              <w:pStyle w:val="TAL"/>
              <w:rPr>
                <w:ins w:id="194" w:author="new text from S2-2306106" w:date="2023-04-27T11:46:00Z"/>
              </w:rPr>
            </w:pPr>
            <w:ins w:id="195" w:author="new text from S2-2306106" w:date="2023-04-27T11:46:00Z">
              <w:r w:rsidRPr="008558A9">
                <w:rPr>
                  <w:lang w:eastAsia="ko-KR"/>
                </w:rPr>
                <w:t xml:space="preserve">Total number of users </w:t>
              </w:r>
              <w:proofErr w:type="gramStart"/>
              <w:r w:rsidRPr="008558A9">
                <w:rPr>
                  <w:lang w:eastAsia="ko-KR"/>
                </w:rPr>
                <w:t>in the area of</w:t>
              </w:r>
              <w:proofErr w:type="gramEnd"/>
              <w:r w:rsidRPr="008558A9">
                <w:rPr>
                  <w:lang w:eastAsia="ko-KR"/>
                </w:rPr>
                <w:t xml:space="preserve"> interest</w:t>
              </w:r>
            </w:ins>
          </w:p>
        </w:tc>
      </w:tr>
      <w:tr w:rsidR="00921ECF" w:rsidRPr="008558A9" w14:paraId="6DA01DFE" w14:textId="77777777" w:rsidTr="004D3E3C">
        <w:trPr>
          <w:cantSplit/>
          <w:jc w:val="center"/>
          <w:ins w:id="196" w:author="Kenichi Yamamoto" w:date="2023-05-18T00:31:00Z"/>
        </w:trPr>
        <w:tc>
          <w:tcPr>
            <w:tcW w:w="2972" w:type="dxa"/>
          </w:tcPr>
          <w:p w14:paraId="215ECC4C" w14:textId="77777777" w:rsidR="00921ECF" w:rsidRPr="008558A9" w:rsidRDefault="00921ECF" w:rsidP="004D3E3C">
            <w:pPr>
              <w:pStyle w:val="TAL"/>
              <w:rPr>
                <w:ins w:id="197" w:author="Kenichi Yamamoto" w:date="2023-05-18T00:31:00Z"/>
              </w:rPr>
            </w:pPr>
            <w:ins w:id="198" w:author="Kenichi Yamamoto" w:date="2023-05-18T00:31:00Z">
              <w:r w:rsidRPr="008558A9">
                <w:t xml:space="preserve">  &gt; Ratio of moving users (NOTE)</w:t>
              </w:r>
            </w:ins>
          </w:p>
        </w:tc>
        <w:tc>
          <w:tcPr>
            <w:tcW w:w="6657" w:type="dxa"/>
          </w:tcPr>
          <w:p w14:paraId="4CD0497D" w14:textId="77777777" w:rsidR="00921ECF" w:rsidRPr="008558A9" w:rsidRDefault="00921ECF" w:rsidP="004D3E3C">
            <w:pPr>
              <w:pStyle w:val="TAL"/>
              <w:rPr>
                <w:ins w:id="199" w:author="Kenichi Yamamoto" w:date="2023-05-18T00:31:00Z"/>
                <w:lang w:eastAsia="ko-KR"/>
              </w:rPr>
            </w:pPr>
            <w:ins w:id="200" w:author="Kenichi Yamamoto" w:date="2023-05-18T00:31:00Z">
              <w:r w:rsidRPr="008558A9">
                <w:t xml:space="preserve">Ratio of moving users </w:t>
              </w:r>
              <w:proofErr w:type="gramStart"/>
              <w:r w:rsidRPr="008558A9">
                <w:rPr>
                  <w:lang w:eastAsia="ko-KR"/>
                </w:rPr>
                <w:t>in the area of</w:t>
              </w:r>
              <w:proofErr w:type="gramEnd"/>
              <w:r w:rsidRPr="008558A9">
                <w:rPr>
                  <w:lang w:eastAsia="ko-KR"/>
                </w:rPr>
                <w:t xml:space="preserve"> interest.</w:t>
              </w:r>
            </w:ins>
          </w:p>
        </w:tc>
      </w:tr>
      <w:tr w:rsidR="00923FB3" w:rsidRPr="008558A9" w14:paraId="5E40B58C" w14:textId="77777777" w:rsidTr="00477A91">
        <w:trPr>
          <w:cantSplit/>
          <w:jc w:val="center"/>
          <w:ins w:id="201" w:author="new text from S2-2306106" w:date="2023-04-27T11:46:00Z"/>
        </w:trPr>
        <w:tc>
          <w:tcPr>
            <w:tcW w:w="2972" w:type="dxa"/>
          </w:tcPr>
          <w:p w14:paraId="3A862F9A" w14:textId="14912728" w:rsidR="00923FB3" w:rsidRPr="008558A9" w:rsidRDefault="00923FB3" w:rsidP="00477A91">
            <w:pPr>
              <w:pStyle w:val="TAL"/>
              <w:rPr>
                <w:ins w:id="202" w:author="new text from S2-2306106" w:date="2023-04-27T11:46:00Z"/>
              </w:rPr>
            </w:pPr>
            <w:ins w:id="203" w:author="new text from S2-2306106" w:date="2023-04-27T11:46:00Z">
              <w:r w:rsidRPr="008558A9">
                <w:t xml:space="preserve">  &gt; Average speed</w:t>
              </w:r>
            </w:ins>
            <w:ins w:id="204" w:author="KDDI_r0" w:date="2023-04-27T11:51:00Z">
              <w:r w:rsidRPr="008558A9">
                <w:rPr>
                  <w:lang w:eastAsia="ko-KR"/>
                </w:rPr>
                <w:t xml:space="preserve"> </w:t>
              </w:r>
              <w:r w:rsidRPr="008558A9">
                <w:rPr>
                  <w:rFonts w:eastAsia="MS Mincho" w:hint="eastAsia"/>
                  <w:lang w:eastAsia="ja-JP"/>
                </w:rPr>
                <w:t>(</w:t>
              </w:r>
              <w:r w:rsidRPr="008558A9">
                <w:rPr>
                  <w:rFonts w:eastAsia="MS Mincho"/>
                  <w:lang w:eastAsia="ja-JP"/>
                </w:rPr>
                <w:t>NOTE)</w:t>
              </w:r>
            </w:ins>
          </w:p>
        </w:tc>
        <w:tc>
          <w:tcPr>
            <w:tcW w:w="6657" w:type="dxa"/>
          </w:tcPr>
          <w:p w14:paraId="48DCEB6E" w14:textId="77777777" w:rsidR="00923FB3" w:rsidRPr="008558A9" w:rsidRDefault="00923FB3" w:rsidP="00477A91">
            <w:pPr>
              <w:pStyle w:val="TAL"/>
              <w:rPr>
                <w:ins w:id="205" w:author="new text from S2-2306106" w:date="2023-04-27T11:46:00Z"/>
                <w:lang w:eastAsia="ko-KR"/>
              </w:rPr>
            </w:pPr>
            <w:ins w:id="206" w:author="new text from S2-2306106" w:date="2023-04-27T11:46:00Z">
              <w:r w:rsidRPr="008558A9">
                <w:rPr>
                  <w:lang w:eastAsia="ko-KR"/>
                </w:rPr>
                <w:t xml:space="preserve">Average speed of all users </w:t>
              </w:r>
              <w:proofErr w:type="gramStart"/>
              <w:r w:rsidRPr="008558A9">
                <w:rPr>
                  <w:lang w:eastAsia="ko-KR"/>
                </w:rPr>
                <w:t>in the area of</w:t>
              </w:r>
              <w:proofErr w:type="gramEnd"/>
              <w:r w:rsidRPr="008558A9">
                <w:rPr>
                  <w:lang w:eastAsia="ko-KR"/>
                </w:rPr>
                <w:t xml:space="preserve"> interest.</w:t>
              </w:r>
            </w:ins>
          </w:p>
        </w:tc>
      </w:tr>
      <w:tr w:rsidR="00923FB3" w:rsidRPr="008558A9" w14:paraId="7CA30DB4" w14:textId="77777777" w:rsidTr="00477A91">
        <w:trPr>
          <w:cantSplit/>
          <w:jc w:val="center"/>
          <w:ins w:id="207" w:author="new text from S2-2306106" w:date="2023-04-27T11:46:00Z"/>
        </w:trPr>
        <w:tc>
          <w:tcPr>
            <w:tcW w:w="2972" w:type="dxa"/>
          </w:tcPr>
          <w:p w14:paraId="7381ACD9" w14:textId="5D274CE0" w:rsidR="00923FB3" w:rsidRPr="008558A9" w:rsidRDefault="00923FB3" w:rsidP="00477A91">
            <w:pPr>
              <w:pStyle w:val="TAL"/>
              <w:rPr>
                <w:ins w:id="208" w:author="new text from S2-2306106" w:date="2023-04-27T11:46:00Z"/>
                <w:rFonts w:eastAsia="Yu Mincho"/>
                <w:lang w:eastAsia="ja-JP"/>
              </w:rPr>
            </w:pPr>
            <w:ins w:id="209" w:author="new text from S2-2306106" w:date="2023-04-27T11:46:00Z">
              <w:r w:rsidRPr="008558A9">
                <w:t xml:space="preserve">  &gt; Speed threshold (1...max)</w:t>
              </w:r>
            </w:ins>
            <w:ins w:id="210" w:author="KDDI_r0" w:date="2023-04-27T11:52:00Z">
              <w:r w:rsidRPr="008558A9">
                <w:rPr>
                  <w:lang w:eastAsia="ko-KR"/>
                </w:rPr>
                <w:t xml:space="preserve"> </w:t>
              </w:r>
              <w:r w:rsidRPr="008558A9">
                <w:rPr>
                  <w:rFonts w:eastAsia="MS Mincho" w:hint="eastAsia"/>
                  <w:lang w:eastAsia="ja-JP"/>
                </w:rPr>
                <w:t>(</w:t>
              </w:r>
              <w:r w:rsidRPr="008558A9">
                <w:rPr>
                  <w:rFonts w:eastAsia="MS Mincho"/>
                  <w:lang w:eastAsia="ja-JP"/>
                </w:rPr>
                <w:t>NOTE)</w:t>
              </w:r>
            </w:ins>
          </w:p>
        </w:tc>
        <w:tc>
          <w:tcPr>
            <w:tcW w:w="6657" w:type="dxa"/>
          </w:tcPr>
          <w:p w14:paraId="50D0FDBD" w14:textId="735184FD" w:rsidR="00923FB3" w:rsidRPr="008558A9" w:rsidRDefault="00923FB3" w:rsidP="00477A91">
            <w:pPr>
              <w:pStyle w:val="TAL"/>
              <w:rPr>
                <w:ins w:id="211" w:author="new text from S2-2306106" w:date="2023-04-27T11:46:00Z"/>
                <w:lang w:eastAsia="ko-KR"/>
              </w:rPr>
            </w:pPr>
            <w:ins w:id="212" w:author="new text from S2-2306106" w:date="2023-04-27T11:46:00Z">
              <w:r w:rsidRPr="008558A9">
                <w:rPr>
                  <w:lang w:eastAsia="ko-KR"/>
                </w:rPr>
                <w:t>Threshold utilized to fi</w:t>
              </w:r>
            </w:ins>
            <w:ins w:id="213" w:author="vivo" w:date="2023-05-26T11:33:00Z">
              <w:r w:rsidR="008558A9">
                <w:rPr>
                  <w:lang w:eastAsia="ko-KR"/>
                </w:rPr>
                <w:t>l</w:t>
              </w:r>
            </w:ins>
            <w:ins w:id="214" w:author="new text from S2-2306106" w:date="2023-04-27T11:46:00Z">
              <w:r w:rsidRPr="008558A9">
                <w:rPr>
                  <w:lang w:eastAsia="ko-KR"/>
                </w:rPr>
                <w:t>ter the users</w:t>
              </w:r>
            </w:ins>
          </w:p>
        </w:tc>
      </w:tr>
      <w:tr w:rsidR="00923FB3" w:rsidRPr="008558A9" w14:paraId="0FADD1C2" w14:textId="77777777" w:rsidTr="00477A91">
        <w:trPr>
          <w:cantSplit/>
          <w:jc w:val="center"/>
          <w:ins w:id="215" w:author="new text from S2-2306106" w:date="2023-04-27T11:46:00Z"/>
        </w:trPr>
        <w:tc>
          <w:tcPr>
            <w:tcW w:w="2972" w:type="dxa"/>
          </w:tcPr>
          <w:p w14:paraId="1651AEA0" w14:textId="77777777" w:rsidR="00923FB3" w:rsidRPr="008558A9" w:rsidRDefault="00923FB3" w:rsidP="00477A91">
            <w:pPr>
              <w:pStyle w:val="TAL"/>
              <w:rPr>
                <w:ins w:id="216" w:author="new text from S2-2306106" w:date="2023-04-27T11:46:00Z"/>
              </w:rPr>
            </w:pPr>
            <w:ins w:id="217" w:author="new text from S2-2306106" w:date="2023-04-27T11:46:00Z">
              <w:r w:rsidRPr="008558A9">
                <w:t xml:space="preserve">      &gt;&gt; Number of </w:t>
              </w:r>
              <w:r w:rsidRPr="008558A9">
                <w:rPr>
                  <w:lang w:eastAsia="ko-KR"/>
                </w:rPr>
                <w:t>users</w:t>
              </w:r>
            </w:ins>
          </w:p>
        </w:tc>
        <w:tc>
          <w:tcPr>
            <w:tcW w:w="6657" w:type="dxa"/>
          </w:tcPr>
          <w:p w14:paraId="56A4E9E5" w14:textId="77777777" w:rsidR="00923FB3" w:rsidRPr="008558A9" w:rsidRDefault="00923FB3" w:rsidP="00477A91">
            <w:pPr>
              <w:pStyle w:val="TAL"/>
              <w:rPr>
                <w:ins w:id="218" w:author="new text from S2-2306106" w:date="2023-04-27T11:46:00Z"/>
                <w:lang w:eastAsia="ko-KR"/>
              </w:rPr>
            </w:pPr>
            <w:ins w:id="219" w:author="new text from S2-2306106" w:date="2023-04-27T11:46:00Z">
              <w:r w:rsidRPr="008558A9">
                <w:rPr>
                  <w:lang w:eastAsia="ko-KR"/>
                </w:rPr>
                <w:t>The number of users whose speed is faster than the speed threshold</w:t>
              </w:r>
            </w:ins>
          </w:p>
        </w:tc>
      </w:tr>
      <w:tr w:rsidR="00923FB3" w:rsidRPr="008558A9" w14:paraId="118BC06C" w14:textId="77777777" w:rsidTr="00477A91">
        <w:trPr>
          <w:cantSplit/>
          <w:jc w:val="center"/>
          <w:ins w:id="220" w:author="new text from S2-2306106" w:date="2023-04-27T11:46:00Z"/>
        </w:trPr>
        <w:tc>
          <w:tcPr>
            <w:tcW w:w="2972" w:type="dxa"/>
          </w:tcPr>
          <w:p w14:paraId="1A54B19B" w14:textId="77777777" w:rsidR="00923FB3" w:rsidRPr="008558A9" w:rsidRDefault="00923FB3" w:rsidP="00477A91">
            <w:pPr>
              <w:pStyle w:val="TAL"/>
              <w:rPr>
                <w:ins w:id="221" w:author="new text from S2-2306106" w:date="2023-04-27T11:46:00Z"/>
              </w:rPr>
            </w:pPr>
            <w:ins w:id="222" w:author="new text from S2-2306106" w:date="2023-04-27T11:46:00Z">
              <w:r w:rsidRPr="008558A9">
                <w:t xml:space="preserve">      &gt;&gt; Ratio</w:t>
              </w:r>
            </w:ins>
          </w:p>
        </w:tc>
        <w:tc>
          <w:tcPr>
            <w:tcW w:w="6657" w:type="dxa"/>
          </w:tcPr>
          <w:p w14:paraId="3E2E4EA4" w14:textId="77777777" w:rsidR="00923FB3" w:rsidRPr="008558A9" w:rsidRDefault="00923FB3" w:rsidP="00477A91">
            <w:pPr>
              <w:pStyle w:val="TAL"/>
              <w:rPr>
                <w:ins w:id="223" w:author="new text from S2-2306106" w:date="2023-04-27T11:46:00Z"/>
              </w:rPr>
            </w:pPr>
            <w:ins w:id="224" w:author="new text from S2-2306106" w:date="2023-04-27T11:46:00Z">
              <w:r w:rsidRPr="008558A9">
                <w:t>Percentage of users whose speed is faster than the speed threshold</w:t>
              </w:r>
            </w:ins>
          </w:p>
        </w:tc>
      </w:tr>
      <w:tr w:rsidR="00923FB3" w:rsidRPr="008558A9" w14:paraId="6FD81C94" w14:textId="77777777" w:rsidTr="00477A91">
        <w:trPr>
          <w:cantSplit/>
          <w:jc w:val="center"/>
          <w:ins w:id="225" w:author="new text from S2-2306106" w:date="2023-04-27T11:46:00Z"/>
        </w:trPr>
        <w:tc>
          <w:tcPr>
            <w:tcW w:w="2972" w:type="dxa"/>
          </w:tcPr>
          <w:p w14:paraId="3961B6B7" w14:textId="7172A672" w:rsidR="00923FB3" w:rsidRPr="008558A9" w:rsidRDefault="00923FB3" w:rsidP="00477A91">
            <w:pPr>
              <w:pStyle w:val="TAL"/>
              <w:rPr>
                <w:ins w:id="226" w:author="new text from S2-2306106" w:date="2023-04-27T11:46:00Z"/>
                <w:rFonts w:eastAsia="Yu Mincho"/>
                <w:lang w:eastAsia="ja-JP"/>
              </w:rPr>
            </w:pPr>
            <w:ins w:id="227" w:author="new text from S2-2306106" w:date="2023-04-27T11:46:00Z">
              <w:r w:rsidRPr="008558A9">
                <w:t xml:space="preserve">  &gt; Direction (1…max)</w:t>
              </w:r>
            </w:ins>
            <w:ins w:id="228" w:author="KDDI_r0" w:date="2023-04-27T11:52:00Z">
              <w:r w:rsidRPr="008558A9">
                <w:rPr>
                  <w:lang w:eastAsia="ko-KR"/>
                </w:rPr>
                <w:t xml:space="preserve"> </w:t>
              </w:r>
              <w:r w:rsidRPr="008558A9">
                <w:rPr>
                  <w:rFonts w:eastAsia="MS Mincho" w:hint="eastAsia"/>
                  <w:lang w:eastAsia="ja-JP"/>
                </w:rPr>
                <w:t>(</w:t>
              </w:r>
              <w:r w:rsidRPr="008558A9">
                <w:rPr>
                  <w:rFonts w:eastAsia="MS Mincho"/>
                  <w:lang w:eastAsia="ja-JP"/>
                </w:rPr>
                <w:t>NOTE)</w:t>
              </w:r>
            </w:ins>
          </w:p>
        </w:tc>
        <w:tc>
          <w:tcPr>
            <w:tcW w:w="6657" w:type="dxa"/>
          </w:tcPr>
          <w:p w14:paraId="74AB6F42" w14:textId="0DB7B906" w:rsidR="00923FB3" w:rsidRPr="008558A9" w:rsidRDefault="00923FB3" w:rsidP="00477A91">
            <w:pPr>
              <w:pStyle w:val="TAL"/>
              <w:rPr>
                <w:ins w:id="229" w:author="new text from S2-2306106" w:date="2023-04-27T11:46:00Z"/>
                <w:lang w:eastAsia="ko-KR"/>
              </w:rPr>
            </w:pPr>
            <w:ins w:id="230" w:author="new text from S2-2306106" w:date="2023-04-27T11:46:00Z">
              <w:r w:rsidRPr="008558A9">
                <w:rPr>
                  <w:lang w:eastAsia="ko-KR"/>
                </w:rPr>
                <w:t xml:space="preserve">Heading directions of the </w:t>
              </w:r>
            </w:ins>
            <w:ins w:id="231" w:author="Antoine G Mouquet (Orange)" w:date="2023-04-27T12:12:00Z">
              <w:r w:rsidR="00D527F4" w:rsidRPr="008558A9">
                <w:rPr>
                  <w:lang w:eastAsia="ko-KR"/>
                </w:rPr>
                <w:t>UE</w:t>
              </w:r>
            </w:ins>
            <w:ins w:id="232" w:author="new text from S2-2306106" w:date="2023-04-27T11:46:00Z">
              <w:r w:rsidRPr="008558A9">
                <w:rPr>
                  <w:lang w:eastAsia="ko-KR"/>
                </w:rPr>
                <w:t xml:space="preserve"> flow in the target area, such as north, south, east, west etc.</w:t>
              </w:r>
            </w:ins>
          </w:p>
        </w:tc>
      </w:tr>
      <w:tr w:rsidR="00923FB3" w:rsidRPr="008558A9" w14:paraId="009BE764" w14:textId="77777777" w:rsidTr="00477A91">
        <w:trPr>
          <w:cantSplit/>
          <w:jc w:val="center"/>
          <w:ins w:id="233" w:author="new text from S2-2306106" w:date="2023-04-27T11:46:00Z"/>
        </w:trPr>
        <w:tc>
          <w:tcPr>
            <w:tcW w:w="2972" w:type="dxa"/>
          </w:tcPr>
          <w:p w14:paraId="50CD3F4B" w14:textId="77777777" w:rsidR="00923FB3" w:rsidRPr="008558A9" w:rsidRDefault="00923FB3" w:rsidP="00477A91">
            <w:pPr>
              <w:pStyle w:val="TAL"/>
              <w:rPr>
                <w:ins w:id="234" w:author="new text from S2-2306106" w:date="2023-04-27T11:46:00Z"/>
                <w:color w:val="000000"/>
                <w:lang w:eastAsia="ja-JP"/>
              </w:rPr>
            </w:pPr>
            <w:ins w:id="235" w:author="new text from S2-2306106" w:date="2023-04-27T11:46:00Z">
              <w:r w:rsidRPr="008558A9">
                <w:t xml:space="preserve">      &gt;&gt; Number of users</w:t>
              </w:r>
            </w:ins>
          </w:p>
        </w:tc>
        <w:tc>
          <w:tcPr>
            <w:tcW w:w="6657" w:type="dxa"/>
          </w:tcPr>
          <w:p w14:paraId="6D01FEE1" w14:textId="77777777" w:rsidR="00923FB3" w:rsidRPr="008558A9" w:rsidRDefault="00923FB3" w:rsidP="00477A91">
            <w:pPr>
              <w:pStyle w:val="TAL"/>
              <w:rPr>
                <w:ins w:id="236" w:author="new text from S2-2306106" w:date="2023-04-27T11:46:00Z"/>
                <w:lang w:eastAsia="ko-KR"/>
              </w:rPr>
            </w:pPr>
            <w:ins w:id="237" w:author="new text from S2-2306106" w:date="2023-04-27T11:46:00Z">
              <w:r w:rsidRPr="008558A9">
                <w:rPr>
                  <w:lang w:eastAsia="ko-KR"/>
                </w:rPr>
                <w:t>The number of users in the specific direction.</w:t>
              </w:r>
            </w:ins>
          </w:p>
        </w:tc>
      </w:tr>
      <w:tr w:rsidR="00923FB3" w:rsidRPr="008558A9" w14:paraId="4D130B98" w14:textId="77777777" w:rsidTr="00477A91">
        <w:trPr>
          <w:cantSplit/>
          <w:jc w:val="center"/>
          <w:ins w:id="238" w:author="new text from S2-2306106" w:date="2023-04-27T11:46:00Z"/>
        </w:trPr>
        <w:tc>
          <w:tcPr>
            <w:tcW w:w="2972" w:type="dxa"/>
          </w:tcPr>
          <w:p w14:paraId="78089F4C" w14:textId="77777777" w:rsidR="00923FB3" w:rsidRPr="008558A9" w:rsidRDefault="00923FB3" w:rsidP="00477A91">
            <w:pPr>
              <w:pStyle w:val="TAL"/>
              <w:rPr>
                <w:ins w:id="239" w:author="new text from S2-2306106" w:date="2023-04-27T11:46:00Z"/>
              </w:rPr>
            </w:pPr>
            <w:ins w:id="240" w:author="new text from S2-2306106" w:date="2023-04-27T11:46:00Z">
              <w:r w:rsidRPr="008558A9">
                <w:t xml:space="preserve">      &gt;&gt; Average speed</w:t>
              </w:r>
            </w:ins>
          </w:p>
        </w:tc>
        <w:tc>
          <w:tcPr>
            <w:tcW w:w="6657" w:type="dxa"/>
          </w:tcPr>
          <w:p w14:paraId="7DD41ABF" w14:textId="77777777" w:rsidR="00923FB3" w:rsidRPr="008558A9" w:rsidRDefault="00923FB3" w:rsidP="00477A91">
            <w:pPr>
              <w:pStyle w:val="TAL"/>
              <w:rPr>
                <w:ins w:id="241" w:author="new text from S2-2306106" w:date="2023-04-27T11:46:00Z"/>
                <w:lang w:eastAsia="ko-KR"/>
              </w:rPr>
            </w:pPr>
            <w:ins w:id="242" w:author="new text from S2-2306106" w:date="2023-04-27T11:46:00Z">
              <w:r w:rsidRPr="008558A9">
                <w:rPr>
                  <w:lang w:eastAsia="ko-KR"/>
                </w:rPr>
                <w:t>Average speed of users in the specific direction.</w:t>
              </w:r>
            </w:ins>
          </w:p>
        </w:tc>
      </w:tr>
      <w:tr w:rsidR="00923FB3" w:rsidRPr="008558A9" w14:paraId="372CE55F" w14:textId="77777777" w:rsidTr="00477A91">
        <w:trPr>
          <w:cantSplit/>
          <w:jc w:val="center"/>
          <w:ins w:id="243" w:author="new text from S2-2306106" w:date="2023-04-27T11:46:00Z"/>
        </w:trPr>
        <w:tc>
          <w:tcPr>
            <w:tcW w:w="2972" w:type="dxa"/>
          </w:tcPr>
          <w:p w14:paraId="6EB0A9F2" w14:textId="77777777" w:rsidR="00923FB3" w:rsidRPr="008558A9" w:rsidRDefault="00923FB3" w:rsidP="00477A91">
            <w:pPr>
              <w:pStyle w:val="TAL"/>
              <w:rPr>
                <w:ins w:id="244" w:author="new text from S2-2306106" w:date="2023-04-27T11:46:00Z"/>
              </w:rPr>
            </w:pPr>
            <w:ins w:id="245" w:author="new text from S2-2306106" w:date="2023-04-27T11:46:00Z">
              <w:r w:rsidRPr="008558A9">
                <w:t xml:space="preserve">      &gt;&gt; Ratio</w:t>
              </w:r>
            </w:ins>
          </w:p>
        </w:tc>
        <w:tc>
          <w:tcPr>
            <w:tcW w:w="6657" w:type="dxa"/>
          </w:tcPr>
          <w:p w14:paraId="0A74A00E" w14:textId="77777777" w:rsidR="00923FB3" w:rsidRPr="008558A9" w:rsidRDefault="00923FB3" w:rsidP="00477A91">
            <w:pPr>
              <w:pStyle w:val="TAL"/>
              <w:rPr>
                <w:ins w:id="246" w:author="new text from S2-2306106" w:date="2023-04-27T11:46:00Z"/>
                <w:lang w:eastAsia="ko-KR"/>
              </w:rPr>
            </w:pPr>
            <w:ins w:id="247" w:author="new text from S2-2306106" w:date="2023-04-27T11:46:00Z">
              <w:r w:rsidRPr="008558A9">
                <w:t>Percentage of users.</w:t>
              </w:r>
            </w:ins>
          </w:p>
        </w:tc>
      </w:tr>
      <w:tr w:rsidR="00923FB3" w:rsidRPr="008558A9" w14:paraId="21A41BAB" w14:textId="77777777" w:rsidTr="002C3467">
        <w:trPr>
          <w:cantSplit/>
          <w:jc w:val="center"/>
          <w:ins w:id="248" w:author="KDDI_r0" w:date="2023-04-27T11:52:00Z"/>
        </w:trPr>
        <w:tc>
          <w:tcPr>
            <w:tcW w:w="9629" w:type="dxa"/>
            <w:gridSpan w:val="2"/>
          </w:tcPr>
          <w:p w14:paraId="667B421C" w14:textId="335CF730" w:rsidR="00923FB3" w:rsidRPr="008558A9" w:rsidRDefault="00923FB3" w:rsidP="00C12682">
            <w:pPr>
              <w:pStyle w:val="TAN"/>
              <w:rPr>
                <w:ins w:id="249" w:author="KDDI_r0" w:date="2023-04-27T11:52:00Z"/>
              </w:rPr>
            </w:pPr>
            <w:ins w:id="250" w:author="KDDI_r0" w:date="2023-04-27T11:52:00Z">
              <w:r w:rsidRPr="008558A9">
                <w:t>NOTE:</w:t>
              </w:r>
              <w:r w:rsidRPr="008558A9">
                <w:tab/>
                <w:t>Analytics subset that can be used in "list of analytics subsets that are requested" and "Preferred level of accuracy per analytics subset".</w:t>
              </w:r>
            </w:ins>
          </w:p>
        </w:tc>
      </w:tr>
    </w:tbl>
    <w:p w14:paraId="50682E66" w14:textId="77777777" w:rsidR="00923FB3" w:rsidRPr="008558A9" w:rsidRDefault="00923FB3" w:rsidP="00923FB3">
      <w:pPr>
        <w:rPr>
          <w:ins w:id="251" w:author="new text from S2-2306106" w:date="2023-04-27T11:46:00Z"/>
          <w:lang w:eastAsia="zh-CN"/>
        </w:rPr>
      </w:pPr>
    </w:p>
    <w:p w14:paraId="47C8E46F" w14:textId="219363C5" w:rsidR="00923FB3" w:rsidRPr="008558A9" w:rsidRDefault="00923FB3" w:rsidP="00923FB3">
      <w:pPr>
        <w:pStyle w:val="TH"/>
        <w:rPr>
          <w:ins w:id="252" w:author="new text from S2-2306106" w:date="2023-04-27T11:46:00Z"/>
          <w:lang w:eastAsia="zh-CN"/>
        </w:rPr>
      </w:pPr>
      <w:ins w:id="253" w:author="new text from S2-2306106" w:date="2023-04-27T11:46:00Z">
        <w:r w:rsidRPr="008558A9">
          <w:rPr>
            <w:lang w:eastAsia="zh-CN"/>
          </w:rPr>
          <w:t>Table</w:t>
        </w:r>
        <w:r w:rsidRPr="008558A9">
          <w:rPr>
            <w:lang w:eastAsia="ko-KR"/>
          </w:rPr>
          <w:t> </w:t>
        </w:r>
        <w:r w:rsidRPr="008558A9">
          <w:rPr>
            <w:lang w:eastAsia="zh-CN"/>
          </w:rPr>
          <w:t>6.</w:t>
        </w:r>
        <w:r w:rsidRPr="008558A9">
          <w:rPr>
            <w:rFonts w:hint="eastAsia"/>
            <w:lang w:eastAsia="zh-CN"/>
          </w:rPr>
          <w:t>x</w:t>
        </w:r>
        <w:r w:rsidRPr="008558A9">
          <w:rPr>
            <w:lang w:eastAsia="zh-CN"/>
          </w:rPr>
          <w:t xml:space="preserve">.3-2: </w:t>
        </w:r>
      </w:ins>
      <w:ins w:id="254" w:author="merge_discussion" w:date="2023-05-24T19:21:00Z">
        <w:r w:rsidR="00206C85" w:rsidRPr="008558A9">
          <w:t xml:space="preserve">movement </w:t>
        </w:r>
      </w:ins>
      <w:proofErr w:type="spellStart"/>
      <w:ins w:id="255" w:author="merge_discussion" w:date="2023-05-25T14:58:00Z">
        <w:r w:rsidR="009F4EDA" w:rsidRPr="008558A9">
          <w:t>b</w:t>
        </w:r>
      </w:ins>
      <w:ins w:id="256" w:author="merge_discussion" w:date="2023-05-24T19:21:00Z">
        <w:r w:rsidR="00206C85" w:rsidRPr="008558A9">
          <w:t>ehavior</w:t>
        </w:r>
      </w:ins>
      <w:proofErr w:type="spellEnd"/>
      <w:ins w:id="257" w:author="merge_discussion" w:date="2023-05-24T19:23:00Z">
        <w:r w:rsidR="00206C85" w:rsidRPr="008558A9">
          <w:t xml:space="preserve"> </w:t>
        </w:r>
      </w:ins>
      <w:ins w:id="258" w:author="Antoine G Mouquet (Orange)" w:date="2023-04-27T12:18:00Z">
        <w:r w:rsidR="002A31A1" w:rsidRPr="008558A9">
          <w:t>p</w:t>
        </w:r>
      </w:ins>
      <w:ins w:id="259" w:author="new text from S2-2306106" w:date="2023-04-27T11:46:00Z">
        <w:r w:rsidRPr="008558A9">
          <w:rPr>
            <w:lang w:eastAsia="zh-CN"/>
          </w:rPr>
          <w:t>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923FB3" w:rsidRPr="008558A9" w14:paraId="23339F4D" w14:textId="77777777" w:rsidTr="00477A91">
        <w:trPr>
          <w:cantSplit/>
          <w:jc w:val="center"/>
          <w:ins w:id="260" w:author="new text from S2-2306106" w:date="2023-04-27T11:46:00Z"/>
        </w:trPr>
        <w:tc>
          <w:tcPr>
            <w:tcW w:w="2972" w:type="dxa"/>
          </w:tcPr>
          <w:p w14:paraId="00F046F4" w14:textId="77777777" w:rsidR="00923FB3" w:rsidRPr="008558A9" w:rsidRDefault="00923FB3" w:rsidP="00477A91">
            <w:pPr>
              <w:pStyle w:val="TAH"/>
              <w:rPr>
                <w:ins w:id="261" w:author="new text from S2-2306106" w:date="2023-04-27T11:46:00Z"/>
                <w:lang w:eastAsia="zh-CN"/>
              </w:rPr>
            </w:pPr>
            <w:ins w:id="262" w:author="new text from S2-2306106" w:date="2023-04-27T11:46:00Z">
              <w:r w:rsidRPr="008558A9">
                <w:rPr>
                  <w:lang w:eastAsia="zh-CN"/>
                </w:rPr>
                <w:t>Information</w:t>
              </w:r>
            </w:ins>
          </w:p>
        </w:tc>
        <w:tc>
          <w:tcPr>
            <w:tcW w:w="6657" w:type="dxa"/>
          </w:tcPr>
          <w:p w14:paraId="1CDE9CD7" w14:textId="77777777" w:rsidR="00923FB3" w:rsidRPr="008558A9" w:rsidRDefault="00923FB3" w:rsidP="00477A91">
            <w:pPr>
              <w:pStyle w:val="TAH"/>
              <w:rPr>
                <w:ins w:id="263" w:author="new text from S2-2306106" w:date="2023-04-27T11:46:00Z"/>
                <w:lang w:eastAsia="zh-CN"/>
              </w:rPr>
            </w:pPr>
            <w:ins w:id="264" w:author="new text from S2-2306106" w:date="2023-04-27T11:46:00Z">
              <w:r w:rsidRPr="008558A9">
                <w:rPr>
                  <w:lang w:eastAsia="zh-CN"/>
                </w:rPr>
                <w:t>Description</w:t>
              </w:r>
            </w:ins>
          </w:p>
        </w:tc>
      </w:tr>
      <w:tr w:rsidR="00923FB3" w:rsidRPr="008558A9" w14:paraId="33575C9D" w14:textId="77777777" w:rsidTr="00477A91">
        <w:trPr>
          <w:cantSplit/>
          <w:jc w:val="center"/>
          <w:ins w:id="265" w:author="new text from S2-2306106" w:date="2023-04-27T11:46:00Z"/>
        </w:trPr>
        <w:tc>
          <w:tcPr>
            <w:tcW w:w="2972" w:type="dxa"/>
          </w:tcPr>
          <w:p w14:paraId="0E731EFC" w14:textId="77777777" w:rsidR="00923FB3" w:rsidRPr="008558A9" w:rsidRDefault="00923FB3" w:rsidP="00477A91">
            <w:pPr>
              <w:pStyle w:val="TAL"/>
              <w:rPr>
                <w:ins w:id="266" w:author="new text from S2-2306106" w:date="2023-04-27T11:46:00Z"/>
              </w:rPr>
            </w:pPr>
            <w:ins w:id="267" w:author="new text from S2-2306106" w:date="2023-04-27T11:46:00Z">
              <w:r w:rsidRPr="008558A9">
                <w:t>Applicable Area</w:t>
              </w:r>
            </w:ins>
          </w:p>
        </w:tc>
        <w:tc>
          <w:tcPr>
            <w:tcW w:w="6657" w:type="dxa"/>
          </w:tcPr>
          <w:p w14:paraId="717868BF" w14:textId="77777777" w:rsidR="00923FB3" w:rsidRPr="008558A9" w:rsidRDefault="00923FB3" w:rsidP="00477A91">
            <w:pPr>
              <w:pStyle w:val="TAL"/>
              <w:rPr>
                <w:ins w:id="268" w:author="new text from S2-2306106" w:date="2023-04-27T11:46:00Z"/>
              </w:rPr>
            </w:pPr>
            <w:ins w:id="269" w:author="new text from S2-2306106" w:date="2023-04-27T11:46:00Z">
              <w:r w:rsidRPr="008558A9">
                <w:t xml:space="preserve">A </w:t>
              </w:r>
              <w:proofErr w:type="spellStart"/>
              <w:r w:rsidRPr="008558A9">
                <w:t>geograohical</w:t>
              </w:r>
              <w:proofErr w:type="spellEnd"/>
              <w:r w:rsidRPr="008558A9">
                <w:t xml:space="preserve"> area as defined in TS 23.273 [</w:t>
              </w:r>
              <w:r w:rsidRPr="008558A9">
                <w:rPr>
                  <w:lang w:eastAsia="zh-CN"/>
                </w:rPr>
                <w:t>39</w:t>
              </w:r>
              <w:r w:rsidRPr="008558A9">
                <w:t xml:space="preserve">] </w:t>
              </w:r>
              <w:r w:rsidRPr="008558A9">
                <w:rPr>
                  <w:rFonts w:cs="Arial"/>
                  <w:lang w:eastAsia="en-GB"/>
                </w:rPr>
                <w:t>that the analytics applies to.</w:t>
              </w:r>
            </w:ins>
          </w:p>
        </w:tc>
      </w:tr>
      <w:tr w:rsidR="00923FB3" w:rsidRPr="008558A9" w14:paraId="1782F2AF" w14:textId="77777777" w:rsidTr="00477A91">
        <w:trPr>
          <w:cantSplit/>
          <w:jc w:val="center"/>
          <w:ins w:id="270" w:author="new text from S2-2306106" w:date="2023-04-27T11:46:00Z"/>
        </w:trPr>
        <w:tc>
          <w:tcPr>
            <w:tcW w:w="2972" w:type="dxa"/>
          </w:tcPr>
          <w:p w14:paraId="3988C096" w14:textId="77777777" w:rsidR="00923FB3" w:rsidRPr="008558A9" w:rsidRDefault="00923FB3" w:rsidP="00477A91">
            <w:pPr>
              <w:pStyle w:val="TAL"/>
              <w:rPr>
                <w:ins w:id="271" w:author="new text from S2-2306106" w:date="2023-04-27T11:46:00Z"/>
              </w:rPr>
            </w:pPr>
            <w:ins w:id="272" w:author="new text from S2-2306106" w:date="2023-04-27T11:46:00Z">
              <w:r w:rsidRPr="008558A9">
                <w:t>Time slot entry (</w:t>
              </w:r>
              <w:proofErr w:type="gramStart"/>
              <w:r w:rsidRPr="008558A9">
                <w:t>1..</w:t>
              </w:r>
              <w:proofErr w:type="gramEnd"/>
              <w:r w:rsidRPr="008558A9">
                <w:t>max)</w:t>
              </w:r>
            </w:ins>
          </w:p>
        </w:tc>
        <w:tc>
          <w:tcPr>
            <w:tcW w:w="6657" w:type="dxa"/>
          </w:tcPr>
          <w:p w14:paraId="4E511441" w14:textId="77777777" w:rsidR="00923FB3" w:rsidRPr="008558A9" w:rsidRDefault="00923FB3" w:rsidP="00477A91">
            <w:pPr>
              <w:pStyle w:val="TAL"/>
              <w:rPr>
                <w:ins w:id="273" w:author="new text from S2-2306106" w:date="2023-04-27T11:46:00Z"/>
              </w:rPr>
            </w:pPr>
            <w:ins w:id="274" w:author="new text from S2-2306106" w:date="2023-04-27T11:46:00Z">
              <w:r w:rsidRPr="008558A9">
                <w:t>List of time slots during the Analytics target period</w:t>
              </w:r>
            </w:ins>
          </w:p>
        </w:tc>
      </w:tr>
      <w:tr w:rsidR="00923FB3" w:rsidRPr="008558A9" w14:paraId="563343B9" w14:textId="77777777" w:rsidTr="00477A91">
        <w:trPr>
          <w:cantSplit/>
          <w:jc w:val="center"/>
          <w:ins w:id="275" w:author="new text from S2-2306106" w:date="2023-04-27T11:46:00Z"/>
        </w:trPr>
        <w:tc>
          <w:tcPr>
            <w:tcW w:w="2972" w:type="dxa"/>
          </w:tcPr>
          <w:p w14:paraId="15A4DAB9" w14:textId="77777777" w:rsidR="00923FB3" w:rsidRPr="008558A9" w:rsidRDefault="00923FB3" w:rsidP="00477A91">
            <w:pPr>
              <w:pStyle w:val="TAL"/>
              <w:rPr>
                <w:ins w:id="276" w:author="new text from S2-2306106" w:date="2023-04-27T11:46:00Z"/>
              </w:rPr>
            </w:pPr>
            <w:ins w:id="277" w:author="new text from S2-2306106" w:date="2023-04-27T11:46:00Z">
              <w:r w:rsidRPr="008558A9">
                <w:t xml:space="preserve">  &gt; Time slot start</w:t>
              </w:r>
            </w:ins>
          </w:p>
        </w:tc>
        <w:tc>
          <w:tcPr>
            <w:tcW w:w="6657" w:type="dxa"/>
          </w:tcPr>
          <w:p w14:paraId="7067B90E" w14:textId="77777777" w:rsidR="00923FB3" w:rsidRPr="008558A9" w:rsidRDefault="00923FB3" w:rsidP="00477A91">
            <w:pPr>
              <w:pStyle w:val="TAL"/>
              <w:rPr>
                <w:ins w:id="278" w:author="new text from S2-2306106" w:date="2023-04-27T11:46:00Z"/>
              </w:rPr>
            </w:pPr>
            <w:ins w:id="279" w:author="new text from S2-2306106" w:date="2023-04-27T11:46:00Z">
              <w:r w:rsidRPr="008558A9">
                <w:t>Time slot starts within the Analytics target period</w:t>
              </w:r>
            </w:ins>
          </w:p>
        </w:tc>
      </w:tr>
      <w:tr w:rsidR="00923FB3" w:rsidRPr="008558A9" w14:paraId="24DA3A3D" w14:textId="77777777" w:rsidTr="00477A91">
        <w:trPr>
          <w:cantSplit/>
          <w:jc w:val="center"/>
          <w:ins w:id="280" w:author="new text from S2-2306106" w:date="2023-04-27T11:46:00Z"/>
        </w:trPr>
        <w:tc>
          <w:tcPr>
            <w:tcW w:w="2972" w:type="dxa"/>
          </w:tcPr>
          <w:p w14:paraId="07B9F0F1" w14:textId="77777777" w:rsidR="00923FB3" w:rsidRPr="008558A9" w:rsidRDefault="00923FB3" w:rsidP="00477A91">
            <w:pPr>
              <w:pStyle w:val="TAL"/>
              <w:rPr>
                <w:ins w:id="281" w:author="new text from S2-2306106" w:date="2023-04-27T11:46:00Z"/>
              </w:rPr>
            </w:pPr>
            <w:ins w:id="282" w:author="new text from S2-2306106" w:date="2023-04-27T11:46:00Z">
              <w:r w:rsidRPr="008558A9">
                <w:t xml:space="preserve">  &gt; Duration</w:t>
              </w:r>
            </w:ins>
          </w:p>
        </w:tc>
        <w:tc>
          <w:tcPr>
            <w:tcW w:w="6657" w:type="dxa"/>
          </w:tcPr>
          <w:p w14:paraId="035D1423" w14:textId="77777777" w:rsidR="00923FB3" w:rsidRPr="008558A9" w:rsidRDefault="00923FB3" w:rsidP="00477A91">
            <w:pPr>
              <w:pStyle w:val="TAL"/>
              <w:rPr>
                <w:ins w:id="283" w:author="new text from S2-2306106" w:date="2023-04-27T11:46:00Z"/>
              </w:rPr>
            </w:pPr>
            <w:ins w:id="284" w:author="new text from S2-2306106" w:date="2023-04-27T11:46:00Z">
              <w:r w:rsidRPr="008558A9">
                <w:t>The time during the beginning and the end of UE location information collection</w:t>
              </w:r>
            </w:ins>
          </w:p>
        </w:tc>
      </w:tr>
      <w:tr w:rsidR="00923FB3" w:rsidRPr="008558A9" w14:paraId="31427D82" w14:textId="77777777" w:rsidTr="00477A91">
        <w:trPr>
          <w:cantSplit/>
          <w:jc w:val="center"/>
          <w:ins w:id="285" w:author="new text from S2-2306106" w:date="2023-04-27T11:46:00Z"/>
        </w:trPr>
        <w:tc>
          <w:tcPr>
            <w:tcW w:w="2972" w:type="dxa"/>
          </w:tcPr>
          <w:p w14:paraId="62F9007D" w14:textId="1B158820" w:rsidR="00923FB3" w:rsidRPr="008558A9" w:rsidRDefault="00923FB3" w:rsidP="00477A91">
            <w:pPr>
              <w:pStyle w:val="TAL"/>
              <w:rPr>
                <w:ins w:id="286" w:author="new text from S2-2306106" w:date="2023-04-27T11:46:00Z"/>
              </w:rPr>
            </w:pPr>
            <w:ins w:id="287" w:author="new text from S2-2306106" w:date="2023-04-27T11:46:00Z">
              <w:r w:rsidRPr="008558A9">
                <w:t xml:space="preserve">  &gt; Total number of </w:t>
              </w:r>
              <w:r w:rsidRPr="008558A9">
                <w:rPr>
                  <w:lang w:eastAsia="ko-KR"/>
                </w:rPr>
                <w:t>users</w:t>
              </w:r>
            </w:ins>
            <w:ins w:id="288" w:author="KDDI_r0" w:date="2023-04-27T12:01:00Z">
              <w:r w:rsidR="008144BB" w:rsidRPr="008558A9">
                <w:rPr>
                  <w:lang w:eastAsia="ko-KR"/>
                </w:rPr>
                <w:t xml:space="preserve"> </w:t>
              </w:r>
              <w:r w:rsidR="008144BB" w:rsidRPr="008558A9">
                <w:rPr>
                  <w:rFonts w:eastAsia="MS Mincho" w:hint="eastAsia"/>
                  <w:lang w:eastAsia="ja-JP"/>
                </w:rPr>
                <w:t>(</w:t>
              </w:r>
              <w:r w:rsidR="008144BB" w:rsidRPr="008558A9">
                <w:rPr>
                  <w:rFonts w:eastAsia="MS Mincho"/>
                  <w:lang w:eastAsia="ja-JP"/>
                </w:rPr>
                <w:t>NOTE)</w:t>
              </w:r>
            </w:ins>
          </w:p>
        </w:tc>
        <w:tc>
          <w:tcPr>
            <w:tcW w:w="6657" w:type="dxa"/>
          </w:tcPr>
          <w:p w14:paraId="05949C72" w14:textId="77777777" w:rsidR="00923FB3" w:rsidRPr="008558A9" w:rsidRDefault="00923FB3" w:rsidP="00477A91">
            <w:pPr>
              <w:pStyle w:val="TAL"/>
              <w:rPr>
                <w:ins w:id="289" w:author="new text from S2-2306106" w:date="2023-04-27T11:46:00Z"/>
              </w:rPr>
            </w:pPr>
            <w:ins w:id="290" w:author="new text from S2-2306106" w:date="2023-04-27T11:46:00Z">
              <w:r w:rsidRPr="008558A9">
                <w:rPr>
                  <w:lang w:eastAsia="ko-KR"/>
                </w:rPr>
                <w:t xml:space="preserve">Total number of users </w:t>
              </w:r>
              <w:proofErr w:type="gramStart"/>
              <w:r w:rsidRPr="008558A9">
                <w:rPr>
                  <w:lang w:eastAsia="ko-KR"/>
                </w:rPr>
                <w:t>in the area of</w:t>
              </w:r>
              <w:proofErr w:type="gramEnd"/>
              <w:r w:rsidRPr="008558A9">
                <w:rPr>
                  <w:lang w:eastAsia="ko-KR"/>
                </w:rPr>
                <w:t xml:space="preserve"> interest</w:t>
              </w:r>
            </w:ins>
          </w:p>
        </w:tc>
      </w:tr>
      <w:tr w:rsidR="003A6BE2" w:rsidRPr="008558A9" w14:paraId="355B3280" w14:textId="77777777" w:rsidTr="004D3E3C">
        <w:trPr>
          <w:cantSplit/>
          <w:jc w:val="center"/>
          <w:ins w:id="291" w:author="Kenichi Yamamoto" w:date="2023-05-18T00:37:00Z"/>
        </w:trPr>
        <w:tc>
          <w:tcPr>
            <w:tcW w:w="2972" w:type="dxa"/>
          </w:tcPr>
          <w:p w14:paraId="7ABF43D5" w14:textId="77777777" w:rsidR="003A6BE2" w:rsidRPr="008558A9" w:rsidRDefault="003A6BE2" w:rsidP="004D3E3C">
            <w:pPr>
              <w:pStyle w:val="TAL"/>
              <w:rPr>
                <w:ins w:id="292" w:author="Kenichi Yamamoto" w:date="2023-05-18T00:37:00Z"/>
              </w:rPr>
            </w:pPr>
            <w:ins w:id="293" w:author="Kenichi Yamamoto" w:date="2023-05-18T00:37:00Z">
              <w:r w:rsidRPr="008558A9">
                <w:t xml:space="preserve">  &gt; Ratio of moving users (NOTE)</w:t>
              </w:r>
            </w:ins>
          </w:p>
        </w:tc>
        <w:tc>
          <w:tcPr>
            <w:tcW w:w="6657" w:type="dxa"/>
          </w:tcPr>
          <w:p w14:paraId="169A37CB" w14:textId="77777777" w:rsidR="003A6BE2" w:rsidRPr="008558A9" w:rsidRDefault="003A6BE2" w:rsidP="004D3E3C">
            <w:pPr>
              <w:pStyle w:val="TAL"/>
              <w:rPr>
                <w:ins w:id="294" w:author="Kenichi Yamamoto" w:date="2023-05-18T00:37:00Z"/>
                <w:lang w:eastAsia="ko-KR"/>
              </w:rPr>
            </w:pPr>
            <w:ins w:id="295" w:author="Kenichi Yamamoto" w:date="2023-05-18T00:37:00Z">
              <w:r w:rsidRPr="008558A9">
                <w:t xml:space="preserve">Ratio of moving users </w:t>
              </w:r>
              <w:proofErr w:type="gramStart"/>
              <w:r w:rsidRPr="008558A9">
                <w:rPr>
                  <w:lang w:eastAsia="ko-KR"/>
                </w:rPr>
                <w:t>in the area of</w:t>
              </w:r>
              <w:proofErr w:type="gramEnd"/>
              <w:r w:rsidRPr="008558A9">
                <w:rPr>
                  <w:lang w:eastAsia="ko-KR"/>
                </w:rPr>
                <w:t xml:space="preserve"> interest.</w:t>
              </w:r>
            </w:ins>
          </w:p>
        </w:tc>
      </w:tr>
      <w:tr w:rsidR="00923FB3" w:rsidRPr="008558A9" w14:paraId="3AFFAB5F" w14:textId="77777777" w:rsidTr="00477A91">
        <w:trPr>
          <w:cantSplit/>
          <w:jc w:val="center"/>
          <w:ins w:id="296" w:author="new text from S2-2306106" w:date="2023-04-27T11:46:00Z"/>
        </w:trPr>
        <w:tc>
          <w:tcPr>
            <w:tcW w:w="2972" w:type="dxa"/>
          </w:tcPr>
          <w:p w14:paraId="5ED5B1A0" w14:textId="7258F474" w:rsidR="00923FB3" w:rsidRPr="008558A9" w:rsidRDefault="00923FB3" w:rsidP="00477A91">
            <w:pPr>
              <w:pStyle w:val="TAL"/>
              <w:rPr>
                <w:ins w:id="297" w:author="new text from S2-2306106" w:date="2023-04-27T11:46:00Z"/>
              </w:rPr>
            </w:pPr>
            <w:ins w:id="298" w:author="new text from S2-2306106" w:date="2023-04-27T11:46:00Z">
              <w:r w:rsidRPr="008558A9">
                <w:t xml:space="preserve">  &gt; Average speed</w:t>
              </w:r>
            </w:ins>
            <w:ins w:id="299" w:author="KDDI_r0" w:date="2023-04-27T12:01:00Z">
              <w:r w:rsidR="008144BB" w:rsidRPr="008558A9">
                <w:rPr>
                  <w:lang w:eastAsia="ko-KR"/>
                </w:rPr>
                <w:t xml:space="preserve"> </w:t>
              </w:r>
              <w:r w:rsidR="008144BB" w:rsidRPr="008558A9">
                <w:rPr>
                  <w:rFonts w:eastAsia="MS Mincho" w:hint="eastAsia"/>
                  <w:lang w:eastAsia="ja-JP"/>
                </w:rPr>
                <w:t>(</w:t>
              </w:r>
              <w:r w:rsidR="008144BB" w:rsidRPr="008558A9">
                <w:rPr>
                  <w:rFonts w:eastAsia="MS Mincho"/>
                  <w:lang w:eastAsia="ja-JP"/>
                </w:rPr>
                <w:t>NOTE)</w:t>
              </w:r>
            </w:ins>
          </w:p>
        </w:tc>
        <w:tc>
          <w:tcPr>
            <w:tcW w:w="6657" w:type="dxa"/>
          </w:tcPr>
          <w:p w14:paraId="470C3951" w14:textId="77777777" w:rsidR="00923FB3" w:rsidRPr="008558A9" w:rsidRDefault="00923FB3" w:rsidP="00477A91">
            <w:pPr>
              <w:pStyle w:val="TAL"/>
              <w:rPr>
                <w:ins w:id="300" w:author="new text from S2-2306106" w:date="2023-04-27T11:46:00Z"/>
                <w:lang w:eastAsia="ko-KR"/>
              </w:rPr>
            </w:pPr>
            <w:ins w:id="301" w:author="new text from S2-2306106" w:date="2023-04-27T11:46:00Z">
              <w:r w:rsidRPr="008558A9">
                <w:rPr>
                  <w:lang w:eastAsia="ko-KR"/>
                </w:rPr>
                <w:t xml:space="preserve">Average speed of all users </w:t>
              </w:r>
              <w:proofErr w:type="gramStart"/>
              <w:r w:rsidRPr="008558A9">
                <w:rPr>
                  <w:lang w:eastAsia="ko-KR"/>
                </w:rPr>
                <w:t>in the area of</w:t>
              </w:r>
              <w:proofErr w:type="gramEnd"/>
              <w:r w:rsidRPr="008558A9">
                <w:rPr>
                  <w:lang w:eastAsia="ko-KR"/>
                </w:rPr>
                <w:t xml:space="preserve"> interest.</w:t>
              </w:r>
            </w:ins>
          </w:p>
        </w:tc>
      </w:tr>
      <w:tr w:rsidR="00923FB3" w:rsidRPr="008558A9" w14:paraId="2F10045A" w14:textId="77777777" w:rsidTr="00477A91">
        <w:trPr>
          <w:cantSplit/>
          <w:jc w:val="center"/>
          <w:ins w:id="302" w:author="new text from S2-2306106" w:date="2023-04-27T11:46:00Z"/>
        </w:trPr>
        <w:tc>
          <w:tcPr>
            <w:tcW w:w="2972" w:type="dxa"/>
          </w:tcPr>
          <w:p w14:paraId="7D5E3845" w14:textId="1E659056" w:rsidR="00923FB3" w:rsidRPr="008558A9" w:rsidRDefault="00923FB3" w:rsidP="00477A91">
            <w:pPr>
              <w:pStyle w:val="TAL"/>
              <w:rPr>
                <w:ins w:id="303" w:author="new text from S2-2306106" w:date="2023-04-27T11:46:00Z"/>
                <w:rFonts w:eastAsia="Yu Mincho"/>
                <w:lang w:eastAsia="ja-JP"/>
              </w:rPr>
            </w:pPr>
            <w:ins w:id="304" w:author="new text from S2-2306106" w:date="2023-04-27T11:46:00Z">
              <w:r w:rsidRPr="008558A9">
                <w:t xml:space="preserve">  &gt; Speed threshold (1...max)</w:t>
              </w:r>
            </w:ins>
            <w:ins w:id="305" w:author="KDDI_r0" w:date="2023-04-27T12:01:00Z">
              <w:r w:rsidR="008144BB" w:rsidRPr="008558A9">
                <w:rPr>
                  <w:lang w:eastAsia="ko-KR"/>
                </w:rPr>
                <w:t xml:space="preserve"> </w:t>
              </w:r>
              <w:r w:rsidR="008144BB" w:rsidRPr="008558A9">
                <w:rPr>
                  <w:rFonts w:eastAsia="MS Mincho" w:hint="eastAsia"/>
                  <w:lang w:eastAsia="ja-JP"/>
                </w:rPr>
                <w:t>(</w:t>
              </w:r>
              <w:r w:rsidR="008144BB" w:rsidRPr="008558A9">
                <w:rPr>
                  <w:rFonts w:eastAsia="MS Mincho"/>
                  <w:lang w:eastAsia="ja-JP"/>
                </w:rPr>
                <w:t>NOTE)</w:t>
              </w:r>
            </w:ins>
          </w:p>
        </w:tc>
        <w:tc>
          <w:tcPr>
            <w:tcW w:w="6657" w:type="dxa"/>
          </w:tcPr>
          <w:p w14:paraId="22A1AA53" w14:textId="77777777" w:rsidR="00923FB3" w:rsidRPr="008558A9" w:rsidRDefault="00923FB3" w:rsidP="00477A91">
            <w:pPr>
              <w:pStyle w:val="TAL"/>
              <w:rPr>
                <w:ins w:id="306" w:author="new text from S2-2306106" w:date="2023-04-27T11:46:00Z"/>
                <w:lang w:eastAsia="ko-KR"/>
              </w:rPr>
            </w:pPr>
            <w:ins w:id="307" w:author="new text from S2-2306106" w:date="2023-04-27T11:46:00Z">
              <w:r w:rsidRPr="008558A9">
                <w:rPr>
                  <w:lang w:eastAsia="ko-KR"/>
                </w:rPr>
                <w:t xml:space="preserve">Threshold utilized to </w:t>
              </w:r>
              <w:proofErr w:type="spellStart"/>
              <w:r w:rsidRPr="008558A9">
                <w:rPr>
                  <w:lang w:eastAsia="ko-KR"/>
                </w:rPr>
                <w:t>fiter</w:t>
              </w:r>
              <w:proofErr w:type="spellEnd"/>
              <w:r w:rsidRPr="008558A9">
                <w:rPr>
                  <w:lang w:eastAsia="ko-KR"/>
                </w:rPr>
                <w:t xml:space="preserve"> the users</w:t>
              </w:r>
            </w:ins>
          </w:p>
        </w:tc>
      </w:tr>
      <w:tr w:rsidR="00923FB3" w:rsidRPr="008558A9" w14:paraId="44CDF2E1" w14:textId="77777777" w:rsidTr="00477A91">
        <w:trPr>
          <w:cantSplit/>
          <w:jc w:val="center"/>
          <w:ins w:id="308" w:author="new text from S2-2306106" w:date="2023-04-27T11:46:00Z"/>
        </w:trPr>
        <w:tc>
          <w:tcPr>
            <w:tcW w:w="2972" w:type="dxa"/>
          </w:tcPr>
          <w:p w14:paraId="1483AE24" w14:textId="77777777" w:rsidR="00923FB3" w:rsidRPr="008558A9" w:rsidRDefault="00923FB3" w:rsidP="00477A91">
            <w:pPr>
              <w:pStyle w:val="TAL"/>
              <w:rPr>
                <w:ins w:id="309" w:author="new text from S2-2306106" w:date="2023-04-27T11:46:00Z"/>
              </w:rPr>
            </w:pPr>
            <w:ins w:id="310" w:author="new text from S2-2306106" w:date="2023-04-27T11:46:00Z">
              <w:r w:rsidRPr="008558A9">
                <w:t xml:space="preserve">      &gt;&gt; Number of </w:t>
              </w:r>
              <w:r w:rsidRPr="008558A9">
                <w:rPr>
                  <w:lang w:eastAsia="ko-KR"/>
                </w:rPr>
                <w:t>users</w:t>
              </w:r>
            </w:ins>
          </w:p>
        </w:tc>
        <w:tc>
          <w:tcPr>
            <w:tcW w:w="6657" w:type="dxa"/>
          </w:tcPr>
          <w:p w14:paraId="1ABC4C75" w14:textId="77777777" w:rsidR="00923FB3" w:rsidRPr="008558A9" w:rsidRDefault="00923FB3" w:rsidP="00477A91">
            <w:pPr>
              <w:pStyle w:val="TAL"/>
              <w:rPr>
                <w:ins w:id="311" w:author="new text from S2-2306106" w:date="2023-04-27T11:46:00Z"/>
                <w:lang w:eastAsia="ko-KR"/>
              </w:rPr>
            </w:pPr>
            <w:ins w:id="312" w:author="new text from S2-2306106" w:date="2023-04-27T11:46:00Z">
              <w:r w:rsidRPr="008558A9">
                <w:rPr>
                  <w:lang w:eastAsia="ko-KR"/>
                </w:rPr>
                <w:t>The number of users whose speed is faster than the speed threshold</w:t>
              </w:r>
            </w:ins>
          </w:p>
        </w:tc>
      </w:tr>
      <w:tr w:rsidR="00923FB3" w:rsidRPr="008558A9" w14:paraId="66D4044B" w14:textId="77777777" w:rsidTr="00477A91">
        <w:trPr>
          <w:cantSplit/>
          <w:jc w:val="center"/>
          <w:ins w:id="313" w:author="new text from S2-2306106" w:date="2023-04-27T11:46:00Z"/>
        </w:trPr>
        <w:tc>
          <w:tcPr>
            <w:tcW w:w="2972" w:type="dxa"/>
          </w:tcPr>
          <w:p w14:paraId="2BEB7B6E" w14:textId="77777777" w:rsidR="00923FB3" w:rsidRPr="008558A9" w:rsidRDefault="00923FB3" w:rsidP="00477A91">
            <w:pPr>
              <w:pStyle w:val="TAL"/>
              <w:rPr>
                <w:ins w:id="314" w:author="new text from S2-2306106" w:date="2023-04-27T11:46:00Z"/>
              </w:rPr>
            </w:pPr>
            <w:ins w:id="315" w:author="new text from S2-2306106" w:date="2023-04-27T11:46:00Z">
              <w:r w:rsidRPr="008558A9">
                <w:t xml:space="preserve">      &gt;&gt; Ratio</w:t>
              </w:r>
            </w:ins>
          </w:p>
        </w:tc>
        <w:tc>
          <w:tcPr>
            <w:tcW w:w="6657" w:type="dxa"/>
          </w:tcPr>
          <w:p w14:paraId="03EAEEB3" w14:textId="77777777" w:rsidR="00923FB3" w:rsidRPr="008558A9" w:rsidRDefault="00923FB3" w:rsidP="00477A91">
            <w:pPr>
              <w:pStyle w:val="TAL"/>
              <w:rPr>
                <w:ins w:id="316" w:author="new text from S2-2306106" w:date="2023-04-27T11:46:00Z"/>
              </w:rPr>
            </w:pPr>
            <w:ins w:id="317" w:author="new text from S2-2306106" w:date="2023-04-27T11:46:00Z">
              <w:r w:rsidRPr="008558A9">
                <w:t>Percentage of users whose speed is faster than the speed threshold</w:t>
              </w:r>
            </w:ins>
          </w:p>
        </w:tc>
      </w:tr>
      <w:tr w:rsidR="00923FB3" w:rsidRPr="008558A9" w14:paraId="76E98747" w14:textId="77777777" w:rsidTr="00477A91">
        <w:trPr>
          <w:cantSplit/>
          <w:jc w:val="center"/>
          <w:ins w:id="318" w:author="new text from S2-2306106" w:date="2023-04-27T11:46:00Z"/>
        </w:trPr>
        <w:tc>
          <w:tcPr>
            <w:tcW w:w="2972" w:type="dxa"/>
          </w:tcPr>
          <w:p w14:paraId="6EB5A515" w14:textId="5038E4EF" w:rsidR="00923FB3" w:rsidRPr="008558A9" w:rsidRDefault="00923FB3" w:rsidP="00477A91">
            <w:pPr>
              <w:pStyle w:val="TAL"/>
              <w:rPr>
                <w:ins w:id="319" w:author="new text from S2-2306106" w:date="2023-04-27T11:46:00Z"/>
                <w:rFonts w:eastAsia="Yu Mincho"/>
                <w:lang w:eastAsia="ja-JP"/>
              </w:rPr>
            </w:pPr>
            <w:ins w:id="320" w:author="new text from S2-2306106" w:date="2023-04-27T11:46:00Z">
              <w:r w:rsidRPr="008558A9">
                <w:t xml:space="preserve">  &gt; Direction (</w:t>
              </w:r>
              <w:proofErr w:type="gramStart"/>
              <w:r w:rsidRPr="008558A9">
                <w:t>1..</w:t>
              </w:r>
              <w:proofErr w:type="gramEnd"/>
              <w:r w:rsidRPr="008558A9">
                <w:t>max)</w:t>
              </w:r>
            </w:ins>
            <w:ins w:id="321" w:author="KDDI_r0" w:date="2023-04-27T12:01:00Z">
              <w:r w:rsidR="008144BB" w:rsidRPr="008558A9">
                <w:rPr>
                  <w:lang w:eastAsia="ko-KR"/>
                </w:rPr>
                <w:t xml:space="preserve"> </w:t>
              </w:r>
              <w:r w:rsidR="008144BB" w:rsidRPr="008558A9">
                <w:rPr>
                  <w:rFonts w:eastAsia="MS Mincho" w:hint="eastAsia"/>
                  <w:lang w:eastAsia="ja-JP"/>
                </w:rPr>
                <w:t>(</w:t>
              </w:r>
              <w:r w:rsidR="008144BB" w:rsidRPr="008558A9">
                <w:rPr>
                  <w:rFonts w:eastAsia="MS Mincho"/>
                  <w:lang w:eastAsia="ja-JP"/>
                </w:rPr>
                <w:t>NOTE)</w:t>
              </w:r>
            </w:ins>
          </w:p>
        </w:tc>
        <w:tc>
          <w:tcPr>
            <w:tcW w:w="6657" w:type="dxa"/>
          </w:tcPr>
          <w:p w14:paraId="498B0FCA" w14:textId="6E842DA0" w:rsidR="00923FB3" w:rsidRPr="008558A9" w:rsidRDefault="00923FB3" w:rsidP="00477A91">
            <w:pPr>
              <w:pStyle w:val="TAL"/>
              <w:rPr>
                <w:ins w:id="322" w:author="new text from S2-2306106" w:date="2023-04-27T11:46:00Z"/>
                <w:lang w:eastAsia="ko-KR"/>
              </w:rPr>
            </w:pPr>
            <w:ins w:id="323" w:author="new text from S2-2306106" w:date="2023-04-27T11:46:00Z">
              <w:r w:rsidRPr="008558A9">
                <w:rPr>
                  <w:lang w:eastAsia="ko-KR"/>
                </w:rPr>
                <w:t xml:space="preserve">Heading directions of the </w:t>
              </w:r>
            </w:ins>
            <w:ins w:id="324" w:author="Antoine G Mouquet (Orange)" w:date="2023-04-27T12:12:00Z">
              <w:r w:rsidR="00D527F4" w:rsidRPr="008558A9">
                <w:rPr>
                  <w:lang w:eastAsia="ko-KR"/>
                </w:rPr>
                <w:t>UE</w:t>
              </w:r>
            </w:ins>
            <w:ins w:id="325" w:author="new text from S2-2306106" w:date="2023-04-27T11:46:00Z">
              <w:r w:rsidRPr="008558A9">
                <w:rPr>
                  <w:lang w:eastAsia="ko-KR"/>
                </w:rPr>
                <w:t xml:space="preserve"> flow in the target area, such as north, south, east, west etc.</w:t>
              </w:r>
            </w:ins>
          </w:p>
        </w:tc>
      </w:tr>
      <w:tr w:rsidR="00923FB3" w:rsidRPr="008558A9" w14:paraId="726EE12F" w14:textId="77777777" w:rsidTr="00477A91">
        <w:trPr>
          <w:cantSplit/>
          <w:jc w:val="center"/>
          <w:ins w:id="326" w:author="new text from S2-2306106" w:date="2023-04-27T11:46:00Z"/>
        </w:trPr>
        <w:tc>
          <w:tcPr>
            <w:tcW w:w="2972" w:type="dxa"/>
          </w:tcPr>
          <w:p w14:paraId="77F7B942" w14:textId="77777777" w:rsidR="00923FB3" w:rsidRPr="008558A9" w:rsidRDefault="00923FB3" w:rsidP="00477A91">
            <w:pPr>
              <w:pStyle w:val="TAL"/>
              <w:rPr>
                <w:ins w:id="327" w:author="new text from S2-2306106" w:date="2023-04-27T11:46:00Z"/>
                <w:color w:val="000000"/>
                <w:lang w:eastAsia="ja-JP"/>
              </w:rPr>
            </w:pPr>
            <w:ins w:id="328" w:author="new text from S2-2306106" w:date="2023-04-27T11:46:00Z">
              <w:r w:rsidRPr="008558A9">
                <w:t xml:space="preserve">      &gt;&gt; Number of users</w:t>
              </w:r>
            </w:ins>
          </w:p>
        </w:tc>
        <w:tc>
          <w:tcPr>
            <w:tcW w:w="6657" w:type="dxa"/>
          </w:tcPr>
          <w:p w14:paraId="758B0C97" w14:textId="77777777" w:rsidR="00923FB3" w:rsidRPr="008558A9" w:rsidRDefault="00923FB3" w:rsidP="00477A91">
            <w:pPr>
              <w:pStyle w:val="TAL"/>
              <w:rPr>
                <w:ins w:id="329" w:author="new text from S2-2306106" w:date="2023-04-27T11:46:00Z"/>
                <w:lang w:eastAsia="ko-KR"/>
              </w:rPr>
            </w:pPr>
            <w:ins w:id="330" w:author="new text from S2-2306106" w:date="2023-04-27T11:46:00Z">
              <w:r w:rsidRPr="008558A9">
                <w:rPr>
                  <w:lang w:eastAsia="ko-KR"/>
                </w:rPr>
                <w:t>The number of users in the specific direction.</w:t>
              </w:r>
            </w:ins>
          </w:p>
        </w:tc>
      </w:tr>
      <w:tr w:rsidR="00923FB3" w:rsidRPr="008558A9" w14:paraId="32CDA33A" w14:textId="77777777" w:rsidTr="00477A91">
        <w:trPr>
          <w:cantSplit/>
          <w:jc w:val="center"/>
          <w:ins w:id="331" w:author="new text from S2-2306106" w:date="2023-04-27T11:46:00Z"/>
        </w:trPr>
        <w:tc>
          <w:tcPr>
            <w:tcW w:w="2972" w:type="dxa"/>
          </w:tcPr>
          <w:p w14:paraId="22C1AA4F" w14:textId="77777777" w:rsidR="00923FB3" w:rsidRPr="008558A9" w:rsidRDefault="00923FB3" w:rsidP="00477A91">
            <w:pPr>
              <w:pStyle w:val="TAL"/>
              <w:rPr>
                <w:ins w:id="332" w:author="new text from S2-2306106" w:date="2023-04-27T11:46:00Z"/>
              </w:rPr>
            </w:pPr>
            <w:ins w:id="333" w:author="new text from S2-2306106" w:date="2023-04-27T11:46:00Z">
              <w:r w:rsidRPr="008558A9">
                <w:t xml:space="preserve">      &gt;&gt; Average speed</w:t>
              </w:r>
            </w:ins>
          </w:p>
        </w:tc>
        <w:tc>
          <w:tcPr>
            <w:tcW w:w="6657" w:type="dxa"/>
          </w:tcPr>
          <w:p w14:paraId="7AAF5144" w14:textId="77777777" w:rsidR="00923FB3" w:rsidRPr="008558A9" w:rsidRDefault="00923FB3" w:rsidP="00477A91">
            <w:pPr>
              <w:pStyle w:val="TAL"/>
              <w:rPr>
                <w:ins w:id="334" w:author="new text from S2-2306106" w:date="2023-04-27T11:46:00Z"/>
                <w:lang w:eastAsia="ko-KR"/>
              </w:rPr>
            </w:pPr>
            <w:ins w:id="335" w:author="new text from S2-2306106" w:date="2023-04-27T11:46:00Z">
              <w:r w:rsidRPr="008558A9">
                <w:rPr>
                  <w:lang w:eastAsia="ko-KR"/>
                </w:rPr>
                <w:t>Average speed of users in the specific direction.</w:t>
              </w:r>
            </w:ins>
          </w:p>
        </w:tc>
      </w:tr>
      <w:tr w:rsidR="00923FB3" w:rsidRPr="008558A9" w14:paraId="447DA34F" w14:textId="77777777" w:rsidTr="00477A91">
        <w:trPr>
          <w:cantSplit/>
          <w:jc w:val="center"/>
          <w:ins w:id="336" w:author="new text from S2-2306106" w:date="2023-04-27T11:46:00Z"/>
        </w:trPr>
        <w:tc>
          <w:tcPr>
            <w:tcW w:w="2972" w:type="dxa"/>
          </w:tcPr>
          <w:p w14:paraId="15FBB5EC" w14:textId="77777777" w:rsidR="00923FB3" w:rsidRPr="008558A9" w:rsidRDefault="00923FB3" w:rsidP="00477A91">
            <w:pPr>
              <w:pStyle w:val="TAL"/>
              <w:rPr>
                <w:ins w:id="337" w:author="new text from S2-2306106" w:date="2023-04-27T11:46:00Z"/>
              </w:rPr>
            </w:pPr>
            <w:ins w:id="338" w:author="new text from S2-2306106" w:date="2023-04-27T11:46:00Z">
              <w:r w:rsidRPr="008558A9">
                <w:t xml:space="preserve">      &gt;&gt; Ratio</w:t>
              </w:r>
            </w:ins>
          </w:p>
        </w:tc>
        <w:tc>
          <w:tcPr>
            <w:tcW w:w="6657" w:type="dxa"/>
          </w:tcPr>
          <w:p w14:paraId="747EEE01" w14:textId="77777777" w:rsidR="00923FB3" w:rsidRPr="008558A9" w:rsidRDefault="00923FB3" w:rsidP="00477A91">
            <w:pPr>
              <w:pStyle w:val="TAL"/>
              <w:rPr>
                <w:ins w:id="339" w:author="new text from S2-2306106" w:date="2023-04-27T11:46:00Z"/>
                <w:lang w:eastAsia="ko-KR"/>
              </w:rPr>
            </w:pPr>
            <w:ins w:id="340" w:author="new text from S2-2306106" w:date="2023-04-27T11:46:00Z">
              <w:r w:rsidRPr="008558A9">
                <w:t>Percentage of users.</w:t>
              </w:r>
            </w:ins>
          </w:p>
        </w:tc>
      </w:tr>
      <w:tr w:rsidR="00923FB3" w:rsidRPr="008558A9" w14:paraId="3D902E93" w14:textId="77777777" w:rsidTr="00477A91">
        <w:trPr>
          <w:cantSplit/>
          <w:jc w:val="center"/>
          <w:ins w:id="341" w:author="new text from S2-2306106" w:date="2023-04-27T11:46:00Z"/>
        </w:trPr>
        <w:tc>
          <w:tcPr>
            <w:tcW w:w="2972" w:type="dxa"/>
          </w:tcPr>
          <w:p w14:paraId="22EEECC9" w14:textId="77777777" w:rsidR="00923FB3" w:rsidRPr="008558A9" w:rsidRDefault="00923FB3" w:rsidP="00477A91">
            <w:pPr>
              <w:pStyle w:val="TAL"/>
              <w:rPr>
                <w:ins w:id="342" w:author="new text from S2-2306106" w:date="2023-04-27T11:46:00Z"/>
              </w:rPr>
            </w:pPr>
            <w:ins w:id="343" w:author="new text from S2-2306106" w:date="2023-04-27T11:46:00Z">
              <w:r w:rsidRPr="008558A9">
                <w:t>Confidence</w:t>
              </w:r>
            </w:ins>
          </w:p>
        </w:tc>
        <w:tc>
          <w:tcPr>
            <w:tcW w:w="6657" w:type="dxa"/>
          </w:tcPr>
          <w:p w14:paraId="42FEA1C1" w14:textId="77777777" w:rsidR="00923FB3" w:rsidRPr="008558A9" w:rsidRDefault="00923FB3" w:rsidP="00477A91">
            <w:pPr>
              <w:pStyle w:val="TAL"/>
              <w:rPr>
                <w:ins w:id="344" w:author="new text from S2-2306106" w:date="2023-04-27T11:46:00Z"/>
              </w:rPr>
            </w:pPr>
            <w:ins w:id="345" w:author="new text from S2-2306106" w:date="2023-04-27T11:46:00Z">
              <w:r w:rsidRPr="008558A9">
                <w:t>Confidence of the prediction</w:t>
              </w:r>
            </w:ins>
          </w:p>
        </w:tc>
      </w:tr>
      <w:tr w:rsidR="008144BB" w:rsidRPr="008558A9" w14:paraId="4D16BD94" w14:textId="77777777" w:rsidTr="00477A91">
        <w:trPr>
          <w:cantSplit/>
          <w:jc w:val="center"/>
          <w:ins w:id="346" w:author="KDDI_r0" w:date="2023-04-27T12:02:00Z"/>
        </w:trPr>
        <w:tc>
          <w:tcPr>
            <w:tcW w:w="9629" w:type="dxa"/>
            <w:gridSpan w:val="2"/>
          </w:tcPr>
          <w:p w14:paraId="720F3951" w14:textId="77777777" w:rsidR="008144BB" w:rsidRPr="008558A9" w:rsidRDefault="008144BB" w:rsidP="00477A91">
            <w:pPr>
              <w:pStyle w:val="TAN"/>
              <w:rPr>
                <w:ins w:id="347" w:author="KDDI_r0" w:date="2023-04-27T12:02:00Z"/>
              </w:rPr>
            </w:pPr>
            <w:ins w:id="348" w:author="KDDI_r0" w:date="2023-04-27T12:02:00Z">
              <w:r w:rsidRPr="008558A9">
                <w:t>NOTE:</w:t>
              </w:r>
              <w:r w:rsidRPr="008558A9">
                <w:tab/>
                <w:t>Analytics subset that can be used in "list of analytics subsets that are requested" and "Preferred level of accuracy per analytics subset".</w:t>
              </w:r>
            </w:ins>
          </w:p>
        </w:tc>
      </w:tr>
    </w:tbl>
    <w:p w14:paraId="5F577F7D" w14:textId="77777777" w:rsidR="00923FB3" w:rsidRPr="008558A9" w:rsidRDefault="00923FB3" w:rsidP="00923FB3">
      <w:pPr>
        <w:rPr>
          <w:ins w:id="349" w:author="new text from S2-2306106" w:date="2023-04-27T11:46:00Z"/>
        </w:rPr>
      </w:pPr>
    </w:p>
    <w:p w14:paraId="3AC2C031" w14:textId="77777777" w:rsidR="00923FB3" w:rsidRPr="008558A9" w:rsidRDefault="00923FB3" w:rsidP="00923FB3">
      <w:pPr>
        <w:pStyle w:val="Heading3"/>
        <w:rPr>
          <w:ins w:id="350" w:author="new text from S2-2306106" w:date="2023-04-27T11:46:00Z"/>
          <w:lang w:eastAsia="ko-KR"/>
        </w:rPr>
      </w:pPr>
      <w:ins w:id="351" w:author="new text from S2-2306106" w:date="2023-04-27T11:46:00Z">
        <w:r w:rsidRPr="008558A9">
          <w:t>6.x.4</w:t>
        </w:r>
        <w:r w:rsidRPr="008558A9">
          <w:tab/>
        </w:r>
        <w:r w:rsidRPr="008558A9">
          <w:rPr>
            <w:lang w:eastAsia="ko-KR"/>
          </w:rPr>
          <w:t>Procedures</w:t>
        </w:r>
      </w:ins>
    </w:p>
    <w:p w14:paraId="5C53F336" w14:textId="3E145FAF" w:rsidR="00923FB3" w:rsidRPr="008558A9" w:rsidRDefault="00923FB3" w:rsidP="00923FB3">
      <w:pPr>
        <w:rPr>
          <w:ins w:id="352" w:author="new text from S2-2306106" w:date="2023-04-27T11:46:00Z"/>
        </w:rPr>
      </w:pPr>
      <w:ins w:id="353" w:author="new text from S2-2306106" w:date="2023-04-27T11:46:00Z">
        <w:r w:rsidRPr="008558A9">
          <w:rPr>
            <w:lang w:eastAsia="ko-KR"/>
          </w:rPr>
          <w:t xml:space="preserve">Figure 6.x.4-1 depicts the procedure for </w:t>
        </w:r>
      </w:ins>
      <w:ins w:id="354" w:author="merge_discussion" w:date="2023-05-24T19:21:00Z">
        <w:r w:rsidR="00206C85" w:rsidRPr="008558A9">
          <w:t xml:space="preserve">movement </w:t>
        </w:r>
      </w:ins>
      <w:proofErr w:type="spellStart"/>
      <w:ins w:id="355" w:author="merge_discussion" w:date="2023-05-25T14:58:00Z">
        <w:r w:rsidR="009F4EDA" w:rsidRPr="008558A9">
          <w:t>b</w:t>
        </w:r>
      </w:ins>
      <w:ins w:id="356" w:author="merge_discussion" w:date="2023-05-24T19:21:00Z">
        <w:r w:rsidR="00206C85" w:rsidRPr="008558A9">
          <w:t>ehavior</w:t>
        </w:r>
      </w:ins>
      <w:proofErr w:type="spellEnd"/>
      <w:ins w:id="357" w:author="merge_discussion" w:date="2023-05-24T19:23:00Z">
        <w:r w:rsidR="00206C85" w:rsidRPr="008558A9">
          <w:t xml:space="preserve"> </w:t>
        </w:r>
      </w:ins>
      <w:ins w:id="358" w:author="new text from S2-2306106" w:date="2023-04-27T11:46:00Z">
        <w:r w:rsidRPr="008558A9">
          <w:t>analytics provided by NWDAF.</w:t>
        </w:r>
      </w:ins>
    </w:p>
    <w:p w14:paraId="1BA64F89" w14:textId="77777777" w:rsidR="00923FB3" w:rsidRPr="008558A9" w:rsidRDefault="00923FB3" w:rsidP="00923FB3">
      <w:pPr>
        <w:pStyle w:val="TH"/>
        <w:rPr>
          <w:ins w:id="359" w:author="new text from S2-2306106" w:date="2023-04-27T11:46:00Z"/>
        </w:rPr>
      </w:pPr>
    </w:p>
    <w:p w14:paraId="56460A58" w14:textId="77777777" w:rsidR="00923FB3" w:rsidRPr="008558A9" w:rsidRDefault="00923FB3" w:rsidP="00923FB3">
      <w:pPr>
        <w:pStyle w:val="TH"/>
        <w:rPr>
          <w:ins w:id="360" w:author="new text from S2-2306106" w:date="2023-04-27T11:46:00Z"/>
        </w:rPr>
      </w:pPr>
      <w:ins w:id="361" w:author="new text from S2-2306106" w:date="2023-04-27T11:46:00Z">
        <w:r w:rsidRPr="008558A9">
          <w:rPr>
            <w:rFonts w:hint="eastAsia"/>
            <w:lang w:eastAsia="zh-CN"/>
          </w:rPr>
          <w:object w:dxaOrig="7944" w:dyaOrig="5568" w14:anchorId="0041B6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2pt;height:265.8pt" o:ole="">
              <v:imagedata r:id="rId13" o:title=""/>
            </v:shape>
            <o:OLEObject Type="Embed" ProgID="Visio.Drawing.15" ShapeID="_x0000_i1025" DrawAspect="Content" ObjectID="_1746606156" r:id="rId14"/>
          </w:object>
        </w:r>
      </w:ins>
    </w:p>
    <w:p w14:paraId="5807A80F" w14:textId="3BBDB2C0" w:rsidR="00923FB3" w:rsidRPr="008558A9" w:rsidRDefault="00923FB3" w:rsidP="00923FB3">
      <w:pPr>
        <w:pStyle w:val="TH"/>
        <w:rPr>
          <w:ins w:id="362" w:author="new text from S2-2306106" w:date="2023-04-27T11:46:00Z"/>
          <w:lang w:eastAsia="zh-CN"/>
        </w:rPr>
      </w:pPr>
      <w:ins w:id="363" w:author="new text from S2-2306106" w:date="2023-04-27T11:46:00Z">
        <w:r w:rsidRPr="008558A9">
          <w:t>Figure</w:t>
        </w:r>
        <w:r w:rsidRPr="008558A9">
          <w:rPr>
            <w:lang w:eastAsia="ko-KR"/>
          </w:rPr>
          <w:t> </w:t>
        </w:r>
        <w:r w:rsidRPr="008558A9">
          <w:t>6.</w:t>
        </w:r>
        <w:r w:rsidRPr="008558A9">
          <w:rPr>
            <w:rFonts w:hint="eastAsia"/>
            <w:lang w:eastAsia="zh-CN"/>
          </w:rPr>
          <w:t>x</w:t>
        </w:r>
        <w:r w:rsidRPr="008558A9">
          <w:t>.4-1: "</w:t>
        </w:r>
      </w:ins>
      <w:ins w:id="364" w:author="merge_discussion" w:date="2023-05-25T14:58:00Z">
        <w:r w:rsidR="009F4EDA" w:rsidRPr="008558A9">
          <w:t>M</w:t>
        </w:r>
      </w:ins>
      <w:ins w:id="365" w:author="merge_discussion" w:date="2023-05-24T19:21:00Z">
        <w:r w:rsidR="00206C85" w:rsidRPr="008558A9">
          <w:t xml:space="preserve">ovement </w:t>
        </w:r>
        <w:proofErr w:type="spellStart"/>
        <w:r w:rsidR="00206C85" w:rsidRPr="008558A9">
          <w:t>Behavior</w:t>
        </w:r>
      </w:ins>
      <w:proofErr w:type="spellEnd"/>
      <w:ins w:id="366" w:author="new text from S2-2306106" w:date="2023-04-27T11:46:00Z">
        <w:r w:rsidRPr="008558A9">
          <w:t xml:space="preserve">" </w:t>
        </w:r>
        <w:r w:rsidRPr="008558A9">
          <w:rPr>
            <w:rFonts w:hint="eastAsia"/>
            <w:lang w:eastAsia="zh-CN"/>
          </w:rPr>
          <w:t>analytics</w:t>
        </w:r>
        <w:r w:rsidRPr="008558A9">
          <w:t xml:space="preserve"> provided by </w:t>
        </w:r>
        <w:proofErr w:type="gramStart"/>
        <w:r w:rsidRPr="008558A9">
          <w:t>NWDAF</w:t>
        </w:r>
        <w:proofErr w:type="gramEnd"/>
      </w:ins>
    </w:p>
    <w:p w14:paraId="38C73C57" w14:textId="075745AD" w:rsidR="00923FB3" w:rsidRPr="008558A9" w:rsidRDefault="00923FB3" w:rsidP="00923FB3">
      <w:pPr>
        <w:pStyle w:val="B1"/>
        <w:rPr>
          <w:ins w:id="367" w:author="new text from S2-2306106" w:date="2023-04-27T11:46:00Z"/>
          <w:lang w:eastAsia="zh-CN"/>
        </w:rPr>
      </w:pPr>
      <w:ins w:id="368" w:author="new text from S2-2306106" w:date="2023-04-27T11:46:00Z">
        <w:r w:rsidRPr="008558A9">
          <w:rPr>
            <w:lang w:eastAsia="zh-CN"/>
          </w:rPr>
          <w:t>1.</w:t>
        </w:r>
        <w:r w:rsidRPr="008558A9">
          <w:rPr>
            <w:lang w:eastAsia="zh-CN"/>
          </w:rPr>
          <w:tab/>
          <w:t xml:space="preserve">The NWDAF receives an analytics request from the NWDAF service consumer (as defined in clause 6.1.1.1) or from an AF via NEF (as defined in clause 6.1.1.2) to request </w:t>
        </w:r>
      </w:ins>
      <w:ins w:id="369" w:author="merge_discussion" w:date="2023-05-24T19:21:00Z">
        <w:r w:rsidR="00206C85" w:rsidRPr="008558A9">
          <w:t xml:space="preserve">movement </w:t>
        </w:r>
      </w:ins>
      <w:proofErr w:type="spellStart"/>
      <w:ins w:id="370" w:author="merge_discussion" w:date="2023-05-25T14:58:00Z">
        <w:r w:rsidR="009F4EDA" w:rsidRPr="008558A9">
          <w:t>b</w:t>
        </w:r>
      </w:ins>
      <w:ins w:id="371" w:author="merge_discussion" w:date="2023-05-24T19:21:00Z">
        <w:r w:rsidR="00206C85" w:rsidRPr="008558A9">
          <w:t>ehavior</w:t>
        </w:r>
      </w:ins>
      <w:proofErr w:type="spellEnd"/>
      <w:ins w:id="372" w:author="merge_discussion" w:date="2023-05-24T19:23:00Z">
        <w:r w:rsidR="00206C85" w:rsidRPr="008558A9">
          <w:t xml:space="preserve"> </w:t>
        </w:r>
      </w:ins>
      <w:ins w:id="373" w:author="new text from S2-2306106" w:date="2023-04-27T11:46:00Z">
        <w:r w:rsidRPr="008558A9">
          <w:rPr>
            <w:lang w:eastAsia="zh-CN"/>
          </w:rPr>
          <w:t xml:space="preserve">analytics within a target area for any UE. </w:t>
        </w:r>
      </w:ins>
    </w:p>
    <w:p w14:paraId="4E6296DE" w14:textId="5ED74A93" w:rsidR="00923FB3" w:rsidRPr="008558A9" w:rsidRDefault="00923FB3" w:rsidP="00923FB3">
      <w:pPr>
        <w:pStyle w:val="B1"/>
        <w:rPr>
          <w:ins w:id="374" w:author="new text from S2-2306106" w:date="2023-04-27T11:46:00Z"/>
          <w:lang w:eastAsia="zh-CN"/>
        </w:rPr>
      </w:pPr>
      <w:ins w:id="375" w:author="new text from S2-2306106" w:date="2023-04-27T11:46:00Z">
        <w:r w:rsidRPr="008558A9">
          <w:rPr>
            <w:lang w:eastAsia="zh-CN"/>
          </w:rPr>
          <w:tab/>
          <w:t>The Analytics ID is set to "</w:t>
        </w:r>
      </w:ins>
      <w:ins w:id="376" w:author="vivo" w:date="2023-05-26T11:35:00Z">
        <w:r w:rsidR="008558A9">
          <w:rPr>
            <w:lang w:eastAsia="zh-CN"/>
          </w:rPr>
          <w:t>M</w:t>
        </w:r>
      </w:ins>
      <w:ins w:id="377" w:author="merge_discussion" w:date="2023-05-24T19:21:00Z">
        <w:r w:rsidR="00206C85" w:rsidRPr="008558A9">
          <w:t xml:space="preserve">ovement </w:t>
        </w:r>
      </w:ins>
      <w:proofErr w:type="spellStart"/>
      <w:ins w:id="378" w:author="vivo" w:date="2023-05-26T11:36:00Z">
        <w:r w:rsidR="008558A9">
          <w:t>B</w:t>
        </w:r>
      </w:ins>
      <w:ins w:id="379" w:author="merge_discussion" w:date="2023-05-24T19:21:00Z">
        <w:r w:rsidR="00206C85" w:rsidRPr="008558A9">
          <w:t>ehavior</w:t>
        </w:r>
      </w:ins>
      <w:proofErr w:type="spellEnd"/>
      <w:ins w:id="380" w:author="new text from S2-2306106" w:date="2023-04-27T11:46:00Z">
        <w:r w:rsidRPr="008558A9">
          <w:rPr>
            <w:lang w:eastAsia="zh-CN"/>
          </w:rPr>
          <w:t>". The target for analytics reporting is set to be any UE. Analytic filters may be provided as shown in clause 6.x.1. The Area of Interest is the target area that may be defined a</w:t>
        </w:r>
        <w:r w:rsidRPr="008558A9">
          <w:rPr>
            <w:lang w:eastAsia="ko-KR"/>
          </w:rPr>
          <w:t>s a geographical area or as a geopolitical name of an area</w:t>
        </w:r>
        <w:r w:rsidRPr="008558A9">
          <w:rPr>
            <w:lang w:eastAsia="zh-CN"/>
          </w:rPr>
          <w:t xml:space="preserve">, in such case, the NEF will translate it </w:t>
        </w:r>
        <w:r w:rsidRPr="008558A9">
          <w:rPr>
            <w:lang w:eastAsia="ko-KR"/>
          </w:rPr>
          <w:t>as the identities of one or more radio cells or tracking areas</w:t>
        </w:r>
        <w:r w:rsidRPr="008558A9">
          <w:rPr>
            <w:lang w:eastAsia="zh-CN"/>
          </w:rPr>
          <w:t>.</w:t>
        </w:r>
      </w:ins>
    </w:p>
    <w:p w14:paraId="3742A481" w14:textId="77777777" w:rsidR="00923FB3" w:rsidRPr="008558A9" w:rsidRDefault="00923FB3" w:rsidP="00923FB3">
      <w:pPr>
        <w:pStyle w:val="B1"/>
        <w:rPr>
          <w:ins w:id="381" w:author="new text from S2-2306106" w:date="2023-04-27T11:46:00Z"/>
          <w:lang w:eastAsia="zh-CN"/>
        </w:rPr>
      </w:pPr>
      <w:ins w:id="382" w:author="new text from S2-2306106" w:date="2023-04-27T11:46:00Z">
        <w:r w:rsidRPr="008558A9">
          <w:rPr>
            <w:lang w:eastAsia="zh-CN"/>
          </w:rPr>
          <w:tab/>
          <w:t>The Consumer NF can request statistics or predictions or both for a given Analytics target period.</w:t>
        </w:r>
      </w:ins>
    </w:p>
    <w:p w14:paraId="12ADCB3F" w14:textId="77777777" w:rsidR="00923FB3" w:rsidRPr="008558A9" w:rsidRDefault="00923FB3" w:rsidP="00923FB3">
      <w:pPr>
        <w:pStyle w:val="B1"/>
        <w:rPr>
          <w:ins w:id="383" w:author="new text from S2-2306106" w:date="2023-04-27T11:46:00Z"/>
          <w:lang w:eastAsia="zh-CN"/>
        </w:rPr>
      </w:pPr>
      <w:ins w:id="384" w:author="new text from S2-2306106" w:date="2023-04-27T11:46:00Z">
        <w:r w:rsidRPr="008558A9">
          <w:rPr>
            <w:lang w:eastAsia="zh-CN"/>
          </w:rPr>
          <w:t>2.</w:t>
        </w:r>
        <w:r w:rsidRPr="008558A9">
          <w:rPr>
            <w:lang w:eastAsia="zh-CN"/>
          </w:rPr>
          <w:tab/>
          <w:t>The NWDAF collects input data from AMF as defined in Table 6.x.2-1 via the AMF event exposure service.</w:t>
        </w:r>
      </w:ins>
    </w:p>
    <w:p w14:paraId="305AF652" w14:textId="77777777" w:rsidR="00923FB3" w:rsidRPr="008558A9" w:rsidRDefault="00923FB3" w:rsidP="00923FB3">
      <w:pPr>
        <w:pStyle w:val="B1"/>
        <w:rPr>
          <w:ins w:id="385" w:author="new text from S2-2306106" w:date="2023-04-27T11:46:00Z"/>
          <w:lang w:eastAsia="zh-CN"/>
        </w:rPr>
      </w:pPr>
      <w:ins w:id="386" w:author="new text from S2-2306106" w:date="2023-04-27T11:46:00Z">
        <w:r w:rsidRPr="008558A9">
          <w:rPr>
            <w:lang w:eastAsia="zh-CN"/>
          </w:rPr>
          <w:t>3.</w:t>
        </w:r>
        <w:r w:rsidRPr="008558A9">
          <w:rPr>
            <w:lang w:eastAsia="zh-CN"/>
          </w:rPr>
          <w:tab/>
          <w:t xml:space="preserve">The NWDAF collects the UE location information as defined in </w:t>
        </w:r>
        <w:r w:rsidRPr="008558A9">
          <w:t>Table</w:t>
        </w:r>
        <w:r w:rsidRPr="008558A9">
          <w:rPr>
            <w:lang w:eastAsia="ko-KR"/>
          </w:rPr>
          <w:t> </w:t>
        </w:r>
        <w:r w:rsidRPr="008558A9">
          <w:rPr>
            <w:lang w:eastAsia="zh-CN"/>
          </w:rPr>
          <w:t xml:space="preserve">6.x.2-1 via </w:t>
        </w:r>
        <w:proofErr w:type="spellStart"/>
        <w:r w:rsidRPr="008558A9">
          <w:rPr>
            <w:lang w:eastAsia="zh-CN"/>
          </w:rPr>
          <w:t>Ngmlc_Location</w:t>
        </w:r>
        <w:proofErr w:type="spellEnd"/>
        <w:r w:rsidRPr="008558A9">
          <w:rPr>
            <w:lang w:eastAsia="zh-CN"/>
          </w:rPr>
          <w:t xml:space="preserve"> services. </w:t>
        </w:r>
      </w:ins>
    </w:p>
    <w:p w14:paraId="2CA877BD" w14:textId="142C6D23" w:rsidR="00923FB3" w:rsidRPr="008558A9" w:rsidRDefault="00923FB3" w:rsidP="00923FB3">
      <w:pPr>
        <w:pStyle w:val="B1"/>
        <w:ind w:firstLine="0"/>
        <w:rPr>
          <w:ins w:id="387" w:author="new text from S2-2306106" w:date="2023-04-27T11:46:00Z"/>
          <w:rFonts w:eastAsia="宋体"/>
          <w:lang w:eastAsia="zh-CN"/>
        </w:rPr>
      </w:pPr>
      <w:ins w:id="388" w:author="new text from S2-2306106" w:date="2023-04-27T11:46:00Z">
        <w:r w:rsidRPr="008558A9">
          <w:rPr>
            <w:lang w:eastAsia="zh-CN"/>
          </w:rPr>
          <w:t>Based on the analytics target period, t</w:t>
        </w:r>
        <w:r w:rsidRPr="008558A9">
          <w:rPr>
            <w:rFonts w:hint="eastAsia"/>
            <w:lang w:eastAsia="zh-CN"/>
          </w:rPr>
          <w:t>he</w:t>
        </w:r>
        <w:r w:rsidRPr="008558A9">
          <w:rPr>
            <w:lang w:eastAsia="zh-CN"/>
          </w:rPr>
          <w:t xml:space="preserve"> NWDAF may trigger the</w:t>
        </w:r>
        <w:r w:rsidRPr="008558A9">
          <w:rPr>
            <w:rFonts w:eastAsia="宋体"/>
            <w:lang w:eastAsia="zh-CN"/>
          </w:rPr>
          <w:t xml:space="preserve"> </w:t>
        </w:r>
        <w:r w:rsidRPr="008558A9">
          <w:rPr>
            <w:rFonts w:eastAsia="宋体" w:hint="eastAsia"/>
            <w:lang w:eastAsia="zh-CN"/>
          </w:rPr>
          <w:t>immediate</w:t>
        </w:r>
        <w:r w:rsidRPr="008558A9">
          <w:rPr>
            <w:rFonts w:eastAsia="宋体"/>
            <w:lang w:eastAsia="zh-CN"/>
          </w:rPr>
          <w:t xml:space="preserve"> 5GC-MT-LR procedure as defined in clause 6.1.2 or the defer</w:t>
        </w:r>
      </w:ins>
      <w:ins w:id="389" w:author="vivo" w:date="2023-05-26T11:34:00Z">
        <w:r w:rsidR="008558A9">
          <w:rPr>
            <w:rFonts w:eastAsia="宋体"/>
            <w:lang w:eastAsia="zh-CN"/>
          </w:rPr>
          <w:t>r</w:t>
        </w:r>
      </w:ins>
      <w:ins w:id="390" w:author="new text from S2-2306106" w:date="2023-04-27T11:46:00Z">
        <w:r w:rsidRPr="008558A9">
          <w:rPr>
            <w:rFonts w:eastAsia="宋体"/>
            <w:lang w:eastAsia="zh-CN"/>
          </w:rPr>
          <w:t>ed 5GC-MT-LR procedure in clause 6.3.1 in TS 23.273</w:t>
        </w:r>
        <w:r w:rsidRPr="008558A9">
          <w:t> [</w:t>
        </w:r>
        <w:r w:rsidRPr="008558A9">
          <w:rPr>
            <w:lang w:eastAsia="zh-CN"/>
          </w:rPr>
          <w:t>39</w:t>
        </w:r>
        <w:r w:rsidRPr="008558A9">
          <w:t>]</w:t>
        </w:r>
        <w:r w:rsidRPr="008558A9">
          <w:rPr>
            <w:rFonts w:eastAsia="宋体"/>
            <w:lang w:val="en-US" w:eastAsia="zh-CN"/>
          </w:rPr>
          <w:t xml:space="preserve"> </w:t>
        </w:r>
        <w:r w:rsidRPr="008558A9">
          <w:rPr>
            <w:rFonts w:eastAsia="宋体"/>
            <w:lang w:eastAsia="zh-CN"/>
          </w:rPr>
          <w:t xml:space="preserve">to obtain UE’s location information. </w:t>
        </w:r>
      </w:ins>
    </w:p>
    <w:p w14:paraId="5606603B" w14:textId="77777777" w:rsidR="00923FB3" w:rsidRPr="008558A9" w:rsidRDefault="00923FB3" w:rsidP="00923FB3">
      <w:pPr>
        <w:pStyle w:val="B1"/>
        <w:rPr>
          <w:ins w:id="391" w:author="new text from S2-2306106" w:date="2023-04-27T11:46:00Z"/>
          <w:lang w:eastAsia="zh-CN"/>
        </w:rPr>
      </w:pPr>
      <w:ins w:id="392" w:author="new text from S2-2306106" w:date="2023-04-27T11:46:00Z">
        <w:r w:rsidRPr="008558A9">
          <w:rPr>
            <w:lang w:eastAsia="zh-CN"/>
          </w:rPr>
          <w:t>4.</w:t>
        </w:r>
        <w:r w:rsidRPr="008558A9">
          <w:rPr>
            <w:lang w:eastAsia="zh-CN"/>
          </w:rPr>
          <w:tab/>
          <w:t>The NWDAF derives requested analytics.</w:t>
        </w:r>
      </w:ins>
    </w:p>
    <w:p w14:paraId="4DA697B7" w14:textId="77777777" w:rsidR="00923FB3" w:rsidRPr="006A3EC2" w:rsidRDefault="00923FB3" w:rsidP="00923FB3">
      <w:pPr>
        <w:pStyle w:val="B1"/>
        <w:rPr>
          <w:ins w:id="393" w:author="new text from S2-2306106" w:date="2023-04-27T11:46:00Z"/>
          <w:lang w:eastAsia="zh-CN"/>
        </w:rPr>
      </w:pPr>
      <w:ins w:id="394" w:author="new text from S2-2306106" w:date="2023-04-27T11:46:00Z">
        <w:r w:rsidRPr="008558A9">
          <w:rPr>
            <w:lang w:eastAsia="zh-CN"/>
          </w:rPr>
          <w:t>5.</w:t>
        </w:r>
        <w:r w:rsidRPr="008558A9">
          <w:rPr>
            <w:lang w:eastAsia="zh-CN"/>
          </w:rPr>
          <w:tab/>
        </w:r>
        <w:r w:rsidRPr="008558A9">
          <w:t xml:space="preserve">The NWDAF provides the analytics </w:t>
        </w:r>
        <w:r w:rsidRPr="008558A9">
          <w:rPr>
            <w:lang w:eastAsia="zh-CN"/>
          </w:rPr>
          <w:t xml:space="preserve">as defined in Table 6.x.3-1 and Table 6.x.3-2 </w:t>
        </w:r>
        <w:r w:rsidRPr="008558A9">
          <w:t xml:space="preserve">using either the </w:t>
        </w:r>
        <w:proofErr w:type="spellStart"/>
        <w:r w:rsidRPr="008558A9">
          <w:t>Nnwdaf_AnalyticsInfo_Request</w:t>
        </w:r>
        <w:proofErr w:type="spellEnd"/>
        <w:r w:rsidRPr="008558A9">
          <w:t xml:space="preserve"> response or </w:t>
        </w:r>
        <w:proofErr w:type="spellStart"/>
        <w:r w:rsidRPr="008558A9">
          <w:t>Nnwdaf_AnalyticsSubscription_Subscribe_Notify</w:t>
        </w:r>
        <w:proofErr w:type="spellEnd"/>
        <w:r w:rsidRPr="008558A9">
          <w:t>, depending on the service used in step 1</w:t>
        </w:r>
        <w:r w:rsidRPr="008558A9">
          <w:rPr>
            <w:lang w:eastAsia="zh-CN"/>
          </w:rPr>
          <w:t>.</w:t>
        </w:r>
      </w:ins>
    </w:p>
    <w:bookmarkEnd w:id="1"/>
    <w:p w14:paraId="55FBC98B" w14:textId="0FC17183" w:rsidR="00AE7E78" w:rsidRPr="0042466D" w:rsidRDefault="00AE7E78" w:rsidP="00A05F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05F61">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96046A9" w14:textId="77777777" w:rsidR="000B175B" w:rsidRPr="005D2CF1" w:rsidRDefault="000B175B" w:rsidP="000B175B">
      <w:pPr>
        <w:pStyle w:val="Heading2"/>
      </w:pPr>
      <w:bookmarkStart w:id="395" w:name="_Toc131158543"/>
      <w:r w:rsidRPr="005D2CF1">
        <w:rPr>
          <w:lang w:eastAsia="zh-CN"/>
        </w:rPr>
        <w:t>7.1</w:t>
      </w:r>
      <w:r w:rsidRPr="005D2CF1">
        <w:tab/>
        <w:t>General</w:t>
      </w:r>
      <w:bookmarkEnd w:id="395"/>
    </w:p>
    <w:p w14:paraId="6D838F05" w14:textId="77777777" w:rsidR="000B175B" w:rsidRPr="005D2CF1" w:rsidRDefault="000B175B" w:rsidP="000B175B">
      <w:r w:rsidRPr="005D2CF1">
        <w:t>Table</w:t>
      </w:r>
      <w:r>
        <w:t xml:space="preserve"> 7.1-1</w:t>
      </w:r>
      <w:r w:rsidRPr="005D2CF1">
        <w:t xml:space="preserve"> illustrates the NWDAF Services.</w:t>
      </w:r>
    </w:p>
    <w:p w14:paraId="6B12938C" w14:textId="77777777" w:rsidR="000B175B" w:rsidRPr="005D2CF1" w:rsidRDefault="000B175B" w:rsidP="000B175B">
      <w:pPr>
        <w:pStyle w:val="TH"/>
      </w:pPr>
      <w:r w:rsidRPr="005D2CF1">
        <w:lastRenderedPageBreak/>
        <w:t xml:space="preserve">Table </w:t>
      </w:r>
      <w:r w:rsidRPr="005D2CF1">
        <w:rPr>
          <w:lang w:eastAsia="zh-CN"/>
        </w:rPr>
        <w:t>7.1</w:t>
      </w:r>
      <w:r w:rsidRPr="005D2CF1">
        <w:t xml:space="preserve">-1: NF services provided by </w:t>
      </w:r>
      <w:proofErr w:type="gramStart"/>
      <w:r w:rsidRPr="005D2CF1">
        <w:t>NWDAF</w:t>
      </w:r>
      <w:proofErr w:type="gramEnd"/>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0B175B" w:rsidRPr="005D2CF1" w14:paraId="0D3C4112" w14:textId="77777777" w:rsidTr="00E828FE">
        <w:tc>
          <w:tcPr>
            <w:tcW w:w="2830" w:type="dxa"/>
            <w:tcBorders>
              <w:bottom w:val="single" w:sz="4" w:space="0" w:color="auto"/>
            </w:tcBorders>
          </w:tcPr>
          <w:p w14:paraId="42B34EE1" w14:textId="77777777" w:rsidR="000B175B" w:rsidRPr="005D2CF1" w:rsidRDefault="000B175B" w:rsidP="00E828FE">
            <w:pPr>
              <w:pStyle w:val="TAH"/>
            </w:pPr>
            <w:r w:rsidRPr="005D2CF1">
              <w:t>Service Name</w:t>
            </w:r>
          </w:p>
        </w:tc>
        <w:tc>
          <w:tcPr>
            <w:tcW w:w="2219" w:type="dxa"/>
          </w:tcPr>
          <w:p w14:paraId="73E5F2AA" w14:textId="77777777" w:rsidR="000B175B" w:rsidRPr="005D2CF1" w:rsidRDefault="000B175B" w:rsidP="00E828FE">
            <w:pPr>
              <w:pStyle w:val="TAH"/>
            </w:pPr>
            <w:r w:rsidRPr="005D2CF1">
              <w:t>Service Operations</w:t>
            </w:r>
          </w:p>
        </w:tc>
        <w:tc>
          <w:tcPr>
            <w:tcW w:w="2176" w:type="dxa"/>
            <w:tcBorders>
              <w:bottom w:val="single" w:sz="4" w:space="0" w:color="auto"/>
            </w:tcBorders>
          </w:tcPr>
          <w:p w14:paraId="579B574C" w14:textId="77777777" w:rsidR="000B175B" w:rsidRPr="005D2CF1" w:rsidRDefault="000B175B" w:rsidP="00E828FE">
            <w:pPr>
              <w:pStyle w:val="TAH"/>
            </w:pPr>
            <w:r w:rsidRPr="005D2CF1">
              <w:t>Operation</w:t>
            </w:r>
          </w:p>
          <w:p w14:paraId="7D70DC0B" w14:textId="77777777" w:rsidR="000B175B" w:rsidRPr="005D2CF1" w:rsidRDefault="000B175B" w:rsidP="00E828FE">
            <w:pPr>
              <w:pStyle w:val="TAH"/>
            </w:pPr>
            <w:r w:rsidRPr="005D2CF1">
              <w:t>Semantics</w:t>
            </w:r>
          </w:p>
        </w:tc>
        <w:tc>
          <w:tcPr>
            <w:tcW w:w="2551" w:type="dxa"/>
          </w:tcPr>
          <w:p w14:paraId="6DB67F3D" w14:textId="77777777" w:rsidR="000B175B" w:rsidRPr="005D2CF1" w:rsidRDefault="000B175B" w:rsidP="00E828FE">
            <w:pPr>
              <w:pStyle w:val="TAH"/>
            </w:pPr>
            <w:r w:rsidRPr="005D2CF1">
              <w:t>Example Consumer(s)</w:t>
            </w:r>
          </w:p>
        </w:tc>
      </w:tr>
      <w:tr w:rsidR="000B175B" w:rsidRPr="005D2CF1" w14:paraId="45DB3555" w14:textId="77777777" w:rsidTr="00E828FE">
        <w:tc>
          <w:tcPr>
            <w:tcW w:w="2830" w:type="dxa"/>
            <w:tcBorders>
              <w:bottom w:val="nil"/>
            </w:tcBorders>
            <w:shd w:val="clear" w:color="auto" w:fill="auto"/>
          </w:tcPr>
          <w:p w14:paraId="5B991765" w14:textId="77777777" w:rsidR="000B175B" w:rsidRPr="005D2CF1" w:rsidRDefault="000B175B" w:rsidP="00E828FE">
            <w:pPr>
              <w:pStyle w:val="TAL"/>
            </w:pPr>
            <w:proofErr w:type="spellStart"/>
            <w:r w:rsidRPr="005D2CF1">
              <w:t>Nnwdaf_AnalyticsSubscription</w:t>
            </w:r>
            <w:proofErr w:type="spellEnd"/>
          </w:p>
        </w:tc>
        <w:tc>
          <w:tcPr>
            <w:tcW w:w="2219" w:type="dxa"/>
          </w:tcPr>
          <w:p w14:paraId="1B235EF3" w14:textId="77777777" w:rsidR="000B175B" w:rsidRPr="005D2CF1" w:rsidRDefault="000B175B" w:rsidP="00E828FE">
            <w:pPr>
              <w:pStyle w:val="TAL"/>
            </w:pPr>
            <w:r w:rsidRPr="005D2CF1">
              <w:t>Subscribe</w:t>
            </w:r>
          </w:p>
        </w:tc>
        <w:tc>
          <w:tcPr>
            <w:tcW w:w="2176" w:type="dxa"/>
            <w:tcBorders>
              <w:bottom w:val="nil"/>
            </w:tcBorders>
            <w:shd w:val="clear" w:color="auto" w:fill="auto"/>
          </w:tcPr>
          <w:p w14:paraId="36FE6147" w14:textId="77777777" w:rsidR="000B175B" w:rsidRPr="005D2CF1" w:rsidRDefault="000B175B" w:rsidP="00E828FE">
            <w:pPr>
              <w:pStyle w:val="TAL"/>
            </w:pPr>
            <w:r w:rsidRPr="005D2CF1">
              <w:t>Subscribe / Notify</w:t>
            </w:r>
          </w:p>
        </w:tc>
        <w:tc>
          <w:tcPr>
            <w:tcW w:w="2551" w:type="dxa"/>
          </w:tcPr>
          <w:p w14:paraId="57E6A1D4" w14:textId="77777777" w:rsidR="000B175B" w:rsidRPr="005D2CF1" w:rsidRDefault="000B175B" w:rsidP="00E828FE">
            <w:pPr>
              <w:pStyle w:val="TAL"/>
            </w:pPr>
            <w:r w:rsidRPr="005D2CF1">
              <w:t>PCF</w:t>
            </w:r>
            <w:r w:rsidRPr="005D2CF1">
              <w:rPr>
                <w:rFonts w:eastAsia="Malgun Gothic"/>
              </w:rPr>
              <w:t>, NSSF, AMF, SMF, NEF, AF, OAM, CEF</w:t>
            </w:r>
            <w:r>
              <w:rPr>
                <w:rFonts w:eastAsia="Malgun Gothic"/>
              </w:rPr>
              <w:t>, NWDAF, DCCF</w:t>
            </w:r>
          </w:p>
        </w:tc>
      </w:tr>
      <w:tr w:rsidR="000B175B" w:rsidRPr="005D2CF1" w14:paraId="23546F05" w14:textId="77777777" w:rsidTr="00E828FE">
        <w:tc>
          <w:tcPr>
            <w:tcW w:w="2830" w:type="dxa"/>
            <w:tcBorders>
              <w:top w:val="nil"/>
              <w:bottom w:val="nil"/>
            </w:tcBorders>
            <w:shd w:val="clear" w:color="auto" w:fill="auto"/>
          </w:tcPr>
          <w:p w14:paraId="0599C643" w14:textId="77777777" w:rsidR="000B175B" w:rsidRPr="005D2CF1" w:rsidRDefault="000B175B" w:rsidP="00E828FE">
            <w:pPr>
              <w:pStyle w:val="TAL"/>
            </w:pPr>
          </w:p>
        </w:tc>
        <w:tc>
          <w:tcPr>
            <w:tcW w:w="2219" w:type="dxa"/>
          </w:tcPr>
          <w:p w14:paraId="7757BDA5" w14:textId="77777777" w:rsidR="000B175B" w:rsidRPr="005D2CF1" w:rsidRDefault="000B175B" w:rsidP="00E828FE">
            <w:pPr>
              <w:pStyle w:val="TAL"/>
            </w:pPr>
            <w:r w:rsidRPr="005D2CF1">
              <w:t>Unsubscribe</w:t>
            </w:r>
          </w:p>
        </w:tc>
        <w:tc>
          <w:tcPr>
            <w:tcW w:w="2176" w:type="dxa"/>
            <w:tcBorders>
              <w:top w:val="nil"/>
              <w:bottom w:val="nil"/>
            </w:tcBorders>
            <w:shd w:val="clear" w:color="auto" w:fill="auto"/>
          </w:tcPr>
          <w:p w14:paraId="7C1363D1" w14:textId="77777777" w:rsidR="000B175B" w:rsidRPr="005D2CF1" w:rsidRDefault="000B175B" w:rsidP="00E828FE">
            <w:pPr>
              <w:pStyle w:val="TAL"/>
            </w:pPr>
          </w:p>
        </w:tc>
        <w:tc>
          <w:tcPr>
            <w:tcW w:w="2551" w:type="dxa"/>
          </w:tcPr>
          <w:p w14:paraId="0EE932F4" w14:textId="77777777" w:rsidR="000B175B" w:rsidRPr="005D2CF1" w:rsidRDefault="000B175B" w:rsidP="00E828FE">
            <w:pPr>
              <w:pStyle w:val="TAL"/>
            </w:pPr>
            <w:r w:rsidRPr="005D2CF1">
              <w:t>PCF</w:t>
            </w:r>
            <w:r w:rsidRPr="005D2CF1">
              <w:rPr>
                <w:rFonts w:eastAsia="Malgun Gothic"/>
              </w:rPr>
              <w:t>, NSSF, AMF, SMF, NEF, AF, OAM, CEF</w:t>
            </w:r>
            <w:r>
              <w:rPr>
                <w:rFonts w:eastAsia="Malgun Gothic"/>
              </w:rPr>
              <w:t>, NWDAF, DCCF</w:t>
            </w:r>
          </w:p>
        </w:tc>
      </w:tr>
      <w:tr w:rsidR="000B175B" w:rsidRPr="005D2CF1" w14:paraId="5CD97B8B" w14:textId="77777777" w:rsidTr="00E828FE">
        <w:tc>
          <w:tcPr>
            <w:tcW w:w="2830" w:type="dxa"/>
            <w:tcBorders>
              <w:top w:val="nil"/>
              <w:bottom w:val="nil"/>
            </w:tcBorders>
            <w:shd w:val="clear" w:color="auto" w:fill="auto"/>
          </w:tcPr>
          <w:p w14:paraId="7933C504" w14:textId="77777777" w:rsidR="000B175B" w:rsidRPr="005D2CF1" w:rsidRDefault="000B175B" w:rsidP="00E828FE">
            <w:pPr>
              <w:pStyle w:val="TAL"/>
            </w:pPr>
          </w:p>
        </w:tc>
        <w:tc>
          <w:tcPr>
            <w:tcW w:w="2219" w:type="dxa"/>
          </w:tcPr>
          <w:p w14:paraId="521A1F1E" w14:textId="77777777" w:rsidR="000B175B" w:rsidRPr="005D2CF1" w:rsidRDefault="000B175B" w:rsidP="00E828FE">
            <w:pPr>
              <w:pStyle w:val="TAL"/>
            </w:pPr>
            <w:r w:rsidRPr="005D2CF1">
              <w:t>Notify</w:t>
            </w:r>
          </w:p>
        </w:tc>
        <w:tc>
          <w:tcPr>
            <w:tcW w:w="2176" w:type="dxa"/>
            <w:tcBorders>
              <w:top w:val="nil"/>
              <w:bottom w:val="single" w:sz="4" w:space="0" w:color="auto"/>
            </w:tcBorders>
            <w:shd w:val="clear" w:color="auto" w:fill="auto"/>
          </w:tcPr>
          <w:p w14:paraId="4F2894B2" w14:textId="77777777" w:rsidR="000B175B" w:rsidRPr="005D2CF1" w:rsidRDefault="000B175B" w:rsidP="00E828FE">
            <w:pPr>
              <w:pStyle w:val="TAL"/>
            </w:pPr>
          </w:p>
        </w:tc>
        <w:tc>
          <w:tcPr>
            <w:tcW w:w="2551" w:type="dxa"/>
          </w:tcPr>
          <w:p w14:paraId="62DD3F7D" w14:textId="77777777" w:rsidR="000B175B" w:rsidRPr="005D2CF1" w:rsidRDefault="000B175B" w:rsidP="00E828FE">
            <w:pPr>
              <w:pStyle w:val="TAL"/>
            </w:pPr>
            <w:r w:rsidRPr="005D2CF1">
              <w:t>PCF</w:t>
            </w:r>
            <w:r w:rsidRPr="005D2CF1">
              <w:rPr>
                <w:rFonts w:eastAsia="Malgun Gothic"/>
              </w:rPr>
              <w:t>, NSSF, AMF, SMF, NEF, AF, OAM, CEF</w:t>
            </w:r>
            <w:r>
              <w:rPr>
                <w:rFonts w:eastAsia="Malgun Gothic"/>
              </w:rPr>
              <w:t>, NWDAF, DCCF, MFAF</w:t>
            </w:r>
          </w:p>
        </w:tc>
      </w:tr>
      <w:tr w:rsidR="000B175B" w:rsidRPr="005D2CF1" w14:paraId="7412C823" w14:textId="77777777" w:rsidTr="00E828FE">
        <w:tc>
          <w:tcPr>
            <w:tcW w:w="2830" w:type="dxa"/>
            <w:tcBorders>
              <w:top w:val="nil"/>
              <w:bottom w:val="single" w:sz="4" w:space="0" w:color="auto"/>
            </w:tcBorders>
            <w:shd w:val="clear" w:color="auto" w:fill="auto"/>
          </w:tcPr>
          <w:p w14:paraId="1E657B3C" w14:textId="77777777" w:rsidR="000B175B" w:rsidRPr="005D2CF1" w:rsidRDefault="000B175B" w:rsidP="00E828FE">
            <w:pPr>
              <w:pStyle w:val="TAL"/>
            </w:pPr>
          </w:p>
        </w:tc>
        <w:tc>
          <w:tcPr>
            <w:tcW w:w="2219" w:type="dxa"/>
          </w:tcPr>
          <w:p w14:paraId="36356A50" w14:textId="77777777" w:rsidR="000B175B" w:rsidRPr="005D2CF1" w:rsidRDefault="000B175B" w:rsidP="00E828FE">
            <w:pPr>
              <w:pStyle w:val="TAL"/>
            </w:pPr>
            <w:r>
              <w:t>Transfer</w:t>
            </w:r>
          </w:p>
        </w:tc>
        <w:tc>
          <w:tcPr>
            <w:tcW w:w="2176" w:type="dxa"/>
            <w:tcBorders>
              <w:top w:val="single" w:sz="4" w:space="0" w:color="auto"/>
            </w:tcBorders>
            <w:shd w:val="clear" w:color="auto" w:fill="auto"/>
          </w:tcPr>
          <w:p w14:paraId="3A3C5DC6" w14:textId="77777777" w:rsidR="000B175B" w:rsidRPr="005D2CF1" w:rsidRDefault="000B175B" w:rsidP="00E828FE">
            <w:pPr>
              <w:pStyle w:val="TAL"/>
            </w:pPr>
            <w:r>
              <w:t>Request / Response</w:t>
            </w:r>
          </w:p>
        </w:tc>
        <w:tc>
          <w:tcPr>
            <w:tcW w:w="2551" w:type="dxa"/>
          </w:tcPr>
          <w:p w14:paraId="38E63F2F" w14:textId="77777777" w:rsidR="000B175B" w:rsidRPr="005D2CF1" w:rsidRDefault="000B175B" w:rsidP="00E828FE">
            <w:pPr>
              <w:pStyle w:val="TAL"/>
            </w:pPr>
            <w:r>
              <w:t>NWDAF</w:t>
            </w:r>
          </w:p>
        </w:tc>
      </w:tr>
      <w:tr w:rsidR="000B175B" w:rsidRPr="005D2CF1" w14:paraId="4519F98F" w14:textId="77777777" w:rsidTr="00E828FE">
        <w:tc>
          <w:tcPr>
            <w:tcW w:w="2830" w:type="dxa"/>
            <w:tcBorders>
              <w:top w:val="single" w:sz="4" w:space="0" w:color="auto"/>
              <w:bottom w:val="nil"/>
            </w:tcBorders>
            <w:shd w:val="clear" w:color="auto" w:fill="auto"/>
          </w:tcPr>
          <w:p w14:paraId="0F94CD4C" w14:textId="77777777" w:rsidR="000B175B" w:rsidRPr="005D2CF1" w:rsidRDefault="000B175B" w:rsidP="00E828FE">
            <w:pPr>
              <w:pStyle w:val="TAL"/>
            </w:pPr>
            <w:proofErr w:type="spellStart"/>
            <w:r w:rsidRPr="005D2CF1">
              <w:t>Nnwdaf_AnalyticsInfo</w:t>
            </w:r>
            <w:proofErr w:type="spellEnd"/>
          </w:p>
        </w:tc>
        <w:tc>
          <w:tcPr>
            <w:tcW w:w="2219" w:type="dxa"/>
          </w:tcPr>
          <w:p w14:paraId="5A948359" w14:textId="77777777" w:rsidR="000B175B" w:rsidRPr="005D2CF1" w:rsidRDefault="000B175B" w:rsidP="00E828FE">
            <w:pPr>
              <w:pStyle w:val="TAL"/>
            </w:pPr>
            <w:r w:rsidRPr="005D2CF1">
              <w:t>Request</w:t>
            </w:r>
          </w:p>
        </w:tc>
        <w:tc>
          <w:tcPr>
            <w:tcW w:w="2176" w:type="dxa"/>
          </w:tcPr>
          <w:p w14:paraId="0E7FC3A7" w14:textId="77777777" w:rsidR="000B175B" w:rsidRPr="005D2CF1" w:rsidRDefault="000B175B" w:rsidP="00E828FE">
            <w:pPr>
              <w:pStyle w:val="TAL"/>
            </w:pPr>
            <w:r w:rsidRPr="005D2CF1">
              <w:t>Request / Response</w:t>
            </w:r>
          </w:p>
        </w:tc>
        <w:tc>
          <w:tcPr>
            <w:tcW w:w="2551" w:type="dxa"/>
          </w:tcPr>
          <w:p w14:paraId="56819ABC" w14:textId="77777777" w:rsidR="000B175B" w:rsidRPr="005D2CF1" w:rsidRDefault="000B175B" w:rsidP="00E828FE">
            <w:pPr>
              <w:pStyle w:val="TAL"/>
            </w:pPr>
            <w:r w:rsidRPr="005D2CF1">
              <w:t>PCF</w:t>
            </w:r>
            <w:r w:rsidRPr="005D2CF1">
              <w:rPr>
                <w:rFonts w:eastAsia="Malgun Gothic"/>
              </w:rPr>
              <w:t>, NSSF, AMF, SMF, NEF, AF, OAM, CEF</w:t>
            </w:r>
            <w:r>
              <w:rPr>
                <w:rFonts w:eastAsia="Malgun Gothic"/>
              </w:rPr>
              <w:t>, NWDAF, DCCF</w:t>
            </w:r>
          </w:p>
        </w:tc>
      </w:tr>
      <w:tr w:rsidR="000B175B" w:rsidRPr="005D2CF1" w14:paraId="530158A1" w14:textId="77777777" w:rsidTr="00E828FE">
        <w:tc>
          <w:tcPr>
            <w:tcW w:w="2830" w:type="dxa"/>
            <w:tcBorders>
              <w:top w:val="nil"/>
              <w:bottom w:val="single" w:sz="4" w:space="0" w:color="auto"/>
            </w:tcBorders>
            <w:shd w:val="clear" w:color="auto" w:fill="auto"/>
          </w:tcPr>
          <w:p w14:paraId="1087C5EF" w14:textId="77777777" w:rsidR="000B175B" w:rsidRPr="005D2CF1" w:rsidRDefault="000B175B" w:rsidP="00E828FE">
            <w:pPr>
              <w:pStyle w:val="TAL"/>
            </w:pPr>
          </w:p>
        </w:tc>
        <w:tc>
          <w:tcPr>
            <w:tcW w:w="2219" w:type="dxa"/>
          </w:tcPr>
          <w:p w14:paraId="43C11347" w14:textId="77777777" w:rsidR="000B175B" w:rsidRPr="005D2CF1" w:rsidRDefault="000B175B" w:rsidP="00E828FE">
            <w:pPr>
              <w:pStyle w:val="TAL"/>
            </w:pPr>
            <w:proofErr w:type="spellStart"/>
            <w:r>
              <w:t>ContextTransfer</w:t>
            </w:r>
            <w:proofErr w:type="spellEnd"/>
          </w:p>
        </w:tc>
        <w:tc>
          <w:tcPr>
            <w:tcW w:w="2176" w:type="dxa"/>
            <w:tcBorders>
              <w:top w:val="single" w:sz="4" w:space="0" w:color="auto"/>
            </w:tcBorders>
            <w:shd w:val="clear" w:color="auto" w:fill="auto"/>
          </w:tcPr>
          <w:p w14:paraId="610D6022" w14:textId="77777777" w:rsidR="000B175B" w:rsidRPr="005D2CF1" w:rsidRDefault="000B175B" w:rsidP="00E828FE">
            <w:pPr>
              <w:pStyle w:val="TAL"/>
            </w:pPr>
            <w:r>
              <w:t>Request / Response</w:t>
            </w:r>
          </w:p>
        </w:tc>
        <w:tc>
          <w:tcPr>
            <w:tcW w:w="2551" w:type="dxa"/>
          </w:tcPr>
          <w:p w14:paraId="592DF448" w14:textId="77777777" w:rsidR="000B175B" w:rsidRPr="005D2CF1" w:rsidRDefault="000B175B" w:rsidP="00E828FE">
            <w:pPr>
              <w:pStyle w:val="TAL"/>
            </w:pPr>
            <w:r>
              <w:t>NWDAF</w:t>
            </w:r>
          </w:p>
        </w:tc>
      </w:tr>
      <w:tr w:rsidR="000B175B" w:rsidRPr="005D2CF1" w14:paraId="0BB14F34" w14:textId="77777777" w:rsidTr="00E828FE">
        <w:tc>
          <w:tcPr>
            <w:tcW w:w="2830" w:type="dxa"/>
            <w:tcBorders>
              <w:bottom w:val="nil"/>
            </w:tcBorders>
          </w:tcPr>
          <w:p w14:paraId="75B1F698" w14:textId="77777777" w:rsidR="000B175B" w:rsidRPr="005D2CF1" w:rsidRDefault="000B175B" w:rsidP="00E828FE">
            <w:pPr>
              <w:pStyle w:val="TAL"/>
            </w:pPr>
            <w:proofErr w:type="spellStart"/>
            <w:r w:rsidRPr="00E9603C">
              <w:t>N</w:t>
            </w:r>
            <w:r>
              <w:t>nwdaf</w:t>
            </w:r>
            <w:r w:rsidRPr="00E9603C">
              <w:t>_DataManagement</w:t>
            </w:r>
            <w:proofErr w:type="spellEnd"/>
          </w:p>
        </w:tc>
        <w:tc>
          <w:tcPr>
            <w:tcW w:w="2219" w:type="dxa"/>
          </w:tcPr>
          <w:p w14:paraId="474E2AD1" w14:textId="77777777" w:rsidR="000B175B" w:rsidRPr="005D2CF1" w:rsidRDefault="000B175B" w:rsidP="00E828FE">
            <w:pPr>
              <w:pStyle w:val="TAL"/>
            </w:pPr>
            <w:r>
              <w:t>Subscribe</w:t>
            </w:r>
          </w:p>
        </w:tc>
        <w:tc>
          <w:tcPr>
            <w:tcW w:w="2176" w:type="dxa"/>
            <w:tcBorders>
              <w:bottom w:val="nil"/>
            </w:tcBorders>
          </w:tcPr>
          <w:p w14:paraId="1CCD68AC" w14:textId="77777777" w:rsidR="000B175B" w:rsidRPr="005D2CF1" w:rsidRDefault="000B175B" w:rsidP="00E828FE">
            <w:pPr>
              <w:pStyle w:val="TAL"/>
            </w:pPr>
            <w:r w:rsidRPr="005D2CF1">
              <w:t>Subscribe / Notify</w:t>
            </w:r>
          </w:p>
        </w:tc>
        <w:tc>
          <w:tcPr>
            <w:tcW w:w="2551" w:type="dxa"/>
          </w:tcPr>
          <w:p w14:paraId="0F3552AC" w14:textId="77777777" w:rsidR="000B175B" w:rsidRPr="005D2CF1" w:rsidRDefault="000B175B" w:rsidP="00E828FE">
            <w:pPr>
              <w:pStyle w:val="TAL"/>
            </w:pPr>
            <w:r w:rsidRPr="00E9603C">
              <w:t>NWDAF</w:t>
            </w:r>
            <w:r>
              <w:t>, DCCF</w:t>
            </w:r>
          </w:p>
        </w:tc>
      </w:tr>
      <w:tr w:rsidR="000B175B" w:rsidRPr="005D2CF1" w14:paraId="717FD2B4" w14:textId="77777777" w:rsidTr="00E828FE">
        <w:tc>
          <w:tcPr>
            <w:tcW w:w="2830" w:type="dxa"/>
            <w:tcBorders>
              <w:top w:val="nil"/>
              <w:bottom w:val="nil"/>
            </w:tcBorders>
          </w:tcPr>
          <w:p w14:paraId="2C3832A4" w14:textId="77777777" w:rsidR="000B175B" w:rsidRPr="005D2CF1" w:rsidRDefault="000B175B" w:rsidP="00E828FE">
            <w:pPr>
              <w:pStyle w:val="TAL"/>
            </w:pPr>
          </w:p>
        </w:tc>
        <w:tc>
          <w:tcPr>
            <w:tcW w:w="2219" w:type="dxa"/>
          </w:tcPr>
          <w:p w14:paraId="02FB92A0" w14:textId="77777777" w:rsidR="000B175B" w:rsidRPr="005D2CF1" w:rsidRDefault="000B175B" w:rsidP="00E828FE">
            <w:pPr>
              <w:pStyle w:val="TAL"/>
            </w:pPr>
            <w:r w:rsidRPr="00E9603C">
              <w:t>Notify</w:t>
            </w:r>
          </w:p>
        </w:tc>
        <w:tc>
          <w:tcPr>
            <w:tcW w:w="2176" w:type="dxa"/>
            <w:tcBorders>
              <w:top w:val="nil"/>
              <w:bottom w:val="single" w:sz="4" w:space="0" w:color="auto"/>
            </w:tcBorders>
          </w:tcPr>
          <w:p w14:paraId="0834BDD3" w14:textId="77777777" w:rsidR="000B175B" w:rsidRPr="005D2CF1" w:rsidRDefault="000B175B" w:rsidP="00E828FE">
            <w:pPr>
              <w:pStyle w:val="TAL"/>
            </w:pPr>
          </w:p>
        </w:tc>
        <w:tc>
          <w:tcPr>
            <w:tcW w:w="2551" w:type="dxa"/>
          </w:tcPr>
          <w:p w14:paraId="6A62F5E2" w14:textId="77777777" w:rsidR="000B175B" w:rsidRPr="005D2CF1" w:rsidRDefault="000B175B" w:rsidP="00E828FE">
            <w:pPr>
              <w:pStyle w:val="TAL"/>
            </w:pPr>
            <w:r w:rsidRPr="00E9603C">
              <w:t>NWDAF</w:t>
            </w:r>
            <w:r>
              <w:t>, DCCF, MFAF, ADRF</w:t>
            </w:r>
          </w:p>
        </w:tc>
      </w:tr>
      <w:tr w:rsidR="000B175B" w:rsidRPr="005D2CF1" w14:paraId="25B29737" w14:textId="77777777" w:rsidTr="00E828FE">
        <w:tc>
          <w:tcPr>
            <w:tcW w:w="2830" w:type="dxa"/>
            <w:tcBorders>
              <w:top w:val="nil"/>
              <w:bottom w:val="single" w:sz="4" w:space="0" w:color="auto"/>
            </w:tcBorders>
          </w:tcPr>
          <w:p w14:paraId="4FC33EB9" w14:textId="77777777" w:rsidR="000B175B" w:rsidRPr="005D2CF1" w:rsidRDefault="000B175B" w:rsidP="00E828FE">
            <w:pPr>
              <w:pStyle w:val="TAL"/>
            </w:pPr>
          </w:p>
        </w:tc>
        <w:tc>
          <w:tcPr>
            <w:tcW w:w="2219" w:type="dxa"/>
          </w:tcPr>
          <w:p w14:paraId="104A1873" w14:textId="77777777" w:rsidR="000B175B" w:rsidRPr="005D2CF1" w:rsidRDefault="000B175B" w:rsidP="00E828FE">
            <w:pPr>
              <w:pStyle w:val="TAL"/>
            </w:pPr>
            <w:r w:rsidRPr="00E9603C">
              <w:t>Fetch</w:t>
            </w:r>
          </w:p>
        </w:tc>
        <w:tc>
          <w:tcPr>
            <w:tcW w:w="2176" w:type="dxa"/>
            <w:tcBorders>
              <w:top w:val="single" w:sz="4" w:space="0" w:color="auto"/>
            </w:tcBorders>
          </w:tcPr>
          <w:p w14:paraId="0598B412" w14:textId="77777777" w:rsidR="000B175B" w:rsidRPr="005D2CF1" w:rsidRDefault="000B175B" w:rsidP="00E828FE">
            <w:pPr>
              <w:pStyle w:val="TAL"/>
            </w:pPr>
            <w:r w:rsidRPr="00E9603C">
              <w:t>Request / Response</w:t>
            </w:r>
          </w:p>
        </w:tc>
        <w:tc>
          <w:tcPr>
            <w:tcW w:w="2551" w:type="dxa"/>
          </w:tcPr>
          <w:p w14:paraId="4E40C42B" w14:textId="77777777" w:rsidR="000B175B" w:rsidRPr="005D2CF1" w:rsidRDefault="000B175B" w:rsidP="00E828FE">
            <w:pPr>
              <w:pStyle w:val="TAL"/>
            </w:pPr>
            <w:r w:rsidRPr="00E9603C">
              <w:t>NWDAF</w:t>
            </w:r>
            <w:r>
              <w:t>, DCCF, MFAF, ADRF</w:t>
            </w:r>
          </w:p>
        </w:tc>
      </w:tr>
      <w:tr w:rsidR="000B175B" w:rsidRPr="005D2CF1" w14:paraId="180B7697" w14:textId="77777777" w:rsidTr="00E828FE">
        <w:tc>
          <w:tcPr>
            <w:tcW w:w="2830" w:type="dxa"/>
            <w:tcBorders>
              <w:bottom w:val="nil"/>
            </w:tcBorders>
          </w:tcPr>
          <w:p w14:paraId="4F5FDA8B" w14:textId="77777777" w:rsidR="000B175B" w:rsidRPr="005D2CF1" w:rsidRDefault="000B175B" w:rsidP="00E828FE">
            <w:pPr>
              <w:pStyle w:val="TAL"/>
            </w:pPr>
            <w:proofErr w:type="spellStart"/>
            <w:r w:rsidRPr="00FB5E70">
              <w:t>Nnwdaf_MLModelProvision</w:t>
            </w:r>
            <w:proofErr w:type="spellEnd"/>
          </w:p>
        </w:tc>
        <w:tc>
          <w:tcPr>
            <w:tcW w:w="2219" w:type="dxa"/>
          </w:tcPr>
          <w:p w14:paraId="2B4FDDDD" w14:textId="77777777" w:rsidR="000B175B" w:rsidRPr="005D2CF1" w:rsidRDefault="000B175B" w:rsidP="00E828FE">
            <w:pPr>
              <w:pStyle w:val="TAL"/>
            </w:pPr>
            <w:r w:rsidRPr="00FB5E70">
              <w:t>Subscribe</w:t>
            </w:r>
          </w:p>
        </w:tc>
        <w:tc>
          <w:tcPr>
            <w:tcW w:w="2176" w:type="dxa"/>
            <w:tcBorders>
              <w:bottom w:val="nil"/>
            </w:tcBorders>
          </w:tcPr>
          <w:p w14:paraId="31FF392F" w14:textId="77777777" w:rsidR="000B175B" w:rsidRPr="005D2CF1" w:rsidRDefault="000B175B" w:rsidP="00E828FE">
            <w:pPr>
              <w:pStyle w:val="TAL"/>
            </w:pPr>
            <w:r w:rsidRPr="00FB5E70">
              <w:t>Subscribe / Notify</w:t>
            </w:r>
          </w:p>
        </w:tc>
        <w:tc>
          <w:tcPr>
            <w:tcW w:w="2551" w:type="dxa"/>
          </w:tcPr>
          <w:p w14:paraId="27418802" w14:textId="77777777" w:rsidR="000B175B" w:rsidRPr="005D2CF1" w:rsidRDefault="000B175B" w:rsidP="00E828FE">
            <w:pPr>
              <w:pStyle w:val="TAL"/>
            </w:pPr>
            <w:r w:rsidRPr="00FB5E70">
              <w:rPr>
                <w:rFonts w:hint="eastAsia"/>
              </w:rPr>
              <w:t>NWDAF</w:t>
            </w:r>
          </w:p>
        </w:tc>
      </w:tr>
      <w:tr w:rsidR="000B175B" w:rsidRPr="005D2CF1" w14:paraId="547BCB2E" w14:textId="77777777" w:rsidTr="00E828FE">
        <w:tc>
          <w:tcPr>
            <w:tcW w:w="2830" w:type="dxa"/>
            <w:tcBorders>
              <w:top w:val="nil"/>
              <w:bottom w:val="nil"/>
            </w:tcBorders>
          </w:tcPr>
          <w:p w14:paraId="0AD14BBC" w14:textId="77777777" w:rsidR="000B175B" w:rsidRPr="005D2CF1" w:rsidRDefault="000B175B" w:rsidP="00E828FE">
            <w:pPr>
              <w:pStyle w:val="TAL"/>
            </w:pPr>
          </w:p>
        </w:tc>
        <w:tc>
          <w:tcPr>
            <w:tcW w:w="2219" w:type="dxa"/>
          </w:tcPr>
          <w:p w14:paraId="1A532CB6" w14:textId="77777777" w:rsidR="000B175B" w:rsidRPr="005D2CF1" w:rsidRDefault="000B175B" w:rsidP="00E828FE">
            <w:pPr>
              <w:pStyle w:val="TAL"/>
            </w:pPr>
            <w:r w:rsidRPr="00FB5E70">
              <w:t>Unsubscribe</w:t>
            </w:r>
          </w:p>
        </w:tc>
        <w:tc>
          <w:tcPr>
            <w:tcW w:w="2176" w:type="dxa"/>
            <w:tcBorders>
              <w:top w:val="nil"/>
              <w:bottom w:val="nil"/>
            </w:tcBorders>
          </w:tcPr>
          <w:p w14:paraId="03E70B8D" w14:textId="77777777" w:rsidR="000B175B" w:rsidRPr="005D2CF1" w:rsidRDefault="000B175B" w:rsidP="00E828FE">
            <w:pPr>
              <w:pStyle w:val="TAL"/>
            </w:pPr>
          </w:p>
        </w:tc>
        <w:tc>
          <w:tcPr>
            <w:tcW w:w="2551" w:type="dxa"/>
          </w:tcPr>
          <w:p w14:paraId="51B2D3FF" w14:textId="77777777" w:rsidR="000B175B" w:rsidRPr="005D2CF1" w:rsidRDefault="000B175B" w:rsidP="00E828FE">
            <w:pPr>
              <w:pStyle w:val="TAL"/>
            </w:pPr>
            <w:r w:rsidRPr="00FB5E70">
              <w:rPr>
                <w:rFonts w:hint="eastAsia"/>
              </w:rPr>
              <w:t>NWDAF</w:t>
            </w:r>
          </w:p>
        </w:tc>
      </w:tr>
      <w:tr w:rsidR="000B175B" w:rsidRPr="005D2CF1" w14:paraId="7E9D257D" w14:textId="77777777" w:rsidTr="00E828FE">
        <w:tc>
          <w:tcPr>
            <w:tcW w:w="2830" w:type="dxa"/>
            <w:tcBorders>
              <w:top w:val="nil"/>
              <w:bottom w:val="single" w:sz="4" w:space="0" w:color="auto"/>
            </w:tcBorders>
          </w:tcPr>
          <w:p w14:paraId="2C2E92FB" w14:textId="77777777" w:rsidR="000B175B" w:rsidRPr="005D2CF1" w:rsidRDefault="000B175B" w:rsidP="00E828FE">
            <w:pPr>
              <w:pStyle w:val="TAL"/>
            </w:pPr>
          </w:p>
        </w:tc>
        <w:tc>
          <w:tcPr>
            <w:tcW w:w="2219" w:type="dxa"/>
          </w:tcPr>
          <w:p w14:paraId="11C976E9" w14:textId="77777777" w:rsidR="000B175B" w:rsidRPr="005D2CF1" w:rsidRDefault="000B175B" w:rsidP="00E828FE">
            <w:pPr>
              <w:pStyle w:val="TAL"/>
            </w:pPr>
            <w:r w:rsidRPr="00FB5E70">
              <w:t>Notify</w:t>
            </w:r>
          </w:p>
        </w:tc>
        <w:tc>
          <w:tcPr>
            <w:tcW w:w="2176" w:type="dxa"/>
            <w:tcBorders>
              <w:top w:val="nil"/>
            </w:tcBorders>
          </w:tcPr>
          <w:p w14:paraId="78E3864F" w14:textId="77777777" w:rsidR="000B175B" w:rsidRPr="005D2CF1" w:rsidRDefault="000B175B" w:rsidP="00E828FE">
            <w:pPr>
              <w:pStyle w:val="TAL"/>
            </w:pPr>
          </w:p>
        </w:tc>
        <w:tc>
          <w:tcPr>
            <w:tcW w:w="2551" w:type="dxa"/>
          </w:tcPr>
          <w:p w14:paraId="4BA47158" w14:textId="77777777" w:rsidR="000B175B" w:rsidRPr="005D2CF1" w:rsidRDefault="000B175B" w:rsidP="00E828FE">
            <w:pPr>
              <w:pStyle w:val="TAL"/>
            </w:pPr>
            <w:r w:rsidRPr="00FB5E70">
              <w:rPr>
                <w:rFonts w:hint="eastAsia"/>
              </w:rPr>
              <w:t>NWDAF</w:t>
            </w:r>
          </w:p>
        </w:tc>
      </w:tr>
      <w:tr w:rsidR="000B175B" w:rsidRPr="005D2CF1" w14:paraId="64665A99" w14:textId="77777777" w:rsidTr="00E828FE">
        <w:tc>
          <w:tcPr>
            <w:tcW w:w="2830" w:type="dxa"/>
            <w:tcBorders>
              <w:bottom w:val="nil"/>
            </w:tcBorders>
          </w:tcPr>
          <w:p w14:paraId="6DB43B85" w14:textId="77777777" w:rsidR="000B175B" w:rsidRPr="005D2CF1" w:rsidRDefault="000B175B" w:rsidP="00E828FE">
            <w:pPr>
              <w:pStyle w:val="TAL"/>
            </w:pPr>
            <w:proofErr w:type="spellStart"/>
            <w:r>
              <w:t>Nnwdaf_MLModelInfo</w:t>
            </w:r>
            <w:proofErr w:type="spellEnd"/>
          </w:p>
        </w:tc>
        <w:tc>
          <w:tcPr>
            <w:tcW w:w="2219" w:type="dxa"/>
          </w:tcPr>
          <w:p w14:paraId="365C5B1F" w14:textId="77777777" w:rsidR="000B175B" w:rsidRPr="005D2CF1" w:rsidRDefault="000B175B" w:rsidP="00E828FE">
            <w:pPr>
              <w:pStyle w:val="TAL"/>
            </w:pPr>
            <w:r>
              <w:t>Request</w:t>
            </w:r>
          </w:p>
        </w:tc>
        <w:tc>
          <w:tcPr>
            <w:tcW w:w="2176" w:type="dxa"/>
            <w:tcBorders>
              <w:bottom w:val="nil"/>
            </w:tcBorders>
          </w:tcPr>
          <w:p w14:paraId="10208D34" w14:textId="77777777" w:rsidR="000B175B" w:rsidRPr="005D2CF1" w:rsidRDefault="000B175B" w:rsidP="00E828FE">
            <w:pPr>
              <w:pStyle w:val="TAL"/>
            </w:pPr>
            <w:r>
              <w:t>Request / Response</w:t>
            </w:r>
          </w:p>
        </w:tc>
        <w:tc>
          <w:tcPr>
            <w:tcW w:w="2551" w:type="dxa"/>
          </w:tcPr>
          <w:p w14:paraId="4BD5CEAB" w14:textId="77777777" w:rsidR="000B175B" w:rsidRPr="005D2CF1" w:rsidRDefault="000B175B" w:rsidP="00E828FE">
            <w:pPr>
              <w:pStyle w:val="TAL"/>
            </w:pPr>
            <w:r>
              <w:t>NWDAF</w:t>
            </w:r>
          </w:p>
        </w:tc>
      </w:tr>
      <w:tr w:rsidR="000B175B" w:rsidRPr="005D2CF1" w14:paraId="6AB9C089" w14:textId="77777777" w:rsidTr="00E828FE">
        <w:tc>
          <w:tcPr>
            <w:tcW w:w="2830" w:type="dxa"/>
            <w:tcBorders>
              <w:bottom w:val="nil"/>
            </w:tcBorders>
          </w:tcPr>
          <w:p w14:paraId="45AE8FAD" w14:textId="77777777" w:rsidR="000B175B" w:rsidRPr="005D2CF1" w:rsidRDefault="000B175B" w:rsidP="00E828FE">
            <w:pPr>
              <w:pStyle w:val="TAL"/>
            </w:pPr>
            <w:proofErr w:type="spellStart"/>
            <w:r>
              <w:t>Nnwdaf_MLModelMonitor</w:t>
            </w:r>
            <w:proofErr w:type="spellEnd"/>
          </w:p>
        </w:tc>
        <w:tc>
          <w:tcPr>
            <w:tcW w:w="2219" w:type="dxa"/>
          </w:tcPr>
          <w:p w14:paraId="54CAAF7F" w14:textId="77777777" w:rsidR="000B175B" w:rsidRPr="005D2CF1" w:rsidRDefault="000B175B" w:rsidP="00E828FE">
            <w:pPr>
              <w:pStyle w:val="TAL"/>
            </w:pPr>
            <w:r w:rsidRPr="00FB5E70">
              <w:t>Subscribe</w:t>
            </w:r>
          </w:p>
        </w:tc>
        <w:tc>
          <w:tcPr>
            <w:tcW w:w="2176" w:type="dxa"/>
            <w:tcBorders>
              <w:bottom w:val="nil"/>
            </w:tcBorders>
          </w:tcPr>
          <w:p w14:paraId="7EBB7832" w14:textId="77777777" w:rsidR="000B175B" w:rsidRPr="005D2CF1" w:rsidRDefault="000B175B" w:rsidP="00E828FE">
            <w:pPr>
              <w:pStyle w:val="TAL"/>
            </w:pPr>
            <w:r w:rsidRPr="00FB5E70">
              <w:t>Subscribe / Notify</w:t>
            </w:r>
          </w:p>
        </w:tc>
        <w:tc>
          <w:tcPr>
            <w:tcW w:w="2551" w:type="dxa"/>
          </w:tcPr>
          <w:p w14:paraId="78FF06EE" w14:textId="77777777" w:rsidR="000B175B" w:rsidRPr="005D2CF1" w:rsidRDefault="000B175B" w:rsidP="00E828FE">
            <w:pPr>
              <w:pStyle w:val="TAL"/>
            </w:pPr>
            <w:r w:rsidRPr="00FB5E70">
              <w:rPr>
                <w:rFonts w:hint="eastAsia"/>
              </w:rPr>
              <w:t>NWDAF</w:t>
            </w:r>
          </w:p>
        </w:tc>
      </w:tr>
      <w:tr w:rsidR="000B175B" w:rsidRPr="005D2CF1" w14:paraId="0A131209" w14:textId="77777777" w:rsidTr="00E828FE">
        <w:tc>
          <w:tcPr>
            <w:tcW w:w="2830" w:type="dxa"/>
            <w:tcBorders>
              <w:top w:val="nil"/>
              <w:bottom w:val="nil"/>
            </w:tcBorders>
          </w:tcPr>
          <w:p w14:paraId="731C2D25" w14:textId="77777777" w:rsidR="000B175B" w:rsidRPr="005D2CF1" w:rsidRDefault="000B175B" w:rsidP="00E828FE">
            <w:pPr>
              <w:pStyle w:val="TAL"/>
            </w:pPr>
          </w:p>
        </w:tc>
        <w:tc>
          <w:tcPr>
            <w:tcW w:w="2219" w:type="dxa"/>
          </w:tcPr>
          <w:p w14:paraId="1AFCDB6E" w14:textId="77777777" w:rsidR="000B175B" w:rsidRPr="005D2CF1" w:rsidRDefault="000B175B" w:rsidP="00E828FE">
            <w:pPr>
              <w:pStyle w:val="TAL"/>
            </w:pPr>
            <w:r w:rsidRPr="00FB5E70">
              <w:t>Unsubscribe</w:t>
            </w:r>
          </w:p>
        </w:tc>
        <w:tc>
          <w:tcPr>
            <w:tcW w:w="2176" w:type="dxa"/>
            <w:tcBorders>
              <w:top w:val="nil"/>
              <w:bottom w:val="nil"/>
            </w:tcBorders>
          </w:tcPr>
          <w:p w14:paraId="717ACF85" w14:textId="77777777" w:rsidR="000B175B" w:rsidRPr="005D2CF1" w:rsidRDefault="000B175B" w:rsidP="00E828FE">
            <w:pPr>
              <w:pStyle w:val="TAL"/>
            </w:pPr>
          </w:p>
        </w:tc>
        <w:tc>
          <w:tcPr>
            <w:tcW w:w="2551" w:type="dxa"/>
          </w:tcPr>
          <w:p w14:paraId="0F7802E0" w14:textId="77777777" w:rsidR="000B175B" w:rsidRPr="005D2CF1" w:rsidRDefault="000B175B" w:rsidP="00E828FE">
            <w:pPr>
              <w:pStyle w:val="TAL"/>
            </w:pPr>
            <w:r w:rsidRPr="00FB5E70">
              <w:rPr>
                <w:rFonts w:hint="eastAsia"/>
              </w:rPr>
              <w:t>NWDAF</w:t>
            </w:r>
          </w:p>
        </w:tc>
      </w:tr>
      <w:tr w:rsidR="000B175B" w:rsidRPr="005D2CF1" w14:paraId="1C88E4F4" w14:textId="77777777" w:rsidTr="00E828FE">
        <w:tc>
          <w:tcPr>
            <w:tcW w:w="2830" w:type="dxa"/>
            <w:tcBorders>
              <w:top w:val="nil"/>
              <w:bottom w:val="nil"/>
            </w:tcBorders>
          </w:tcPr>
          <w:p w14:paraId="18A7A1C3" w14:textId="77777777" w:rsidR="000B175B" w:rsidRPr="005D2CF1" w:rsidRDefault="000B175B" w:rsidP="00E828FE">
            <w:pPr>
              <w:pStyle w:val="TAL"/>
            </w:pPr>
          </w:p>
        </w:tc>
        <w:tc>
          <w:tcPr>
            <w:tcW w:w="2219" w:type="dxa"/>
          </w:tcPr>
          <w:p w14:paraId="71F57C0C" w14:textId="77777777" w:rsidR="000B175B" w:rsidRPr="005D2CF1" w:rsidRDefault="000B175B" w:rsidP="00E828FE">
            <w:pPr>
              <w:pStyle w:val="TAL"/>
            </w:pPr>
            <w:r w:rsidRPr="00FB5E70">
              <w:t>Notify</w:t>
            </w:r>
          </w:p>
        </w:tc>
        <w:tc>
          <w:tcPr>
            <w:tcW w:w="2176" w:type="dxa"/>
            <w:tcBorders>
              <w:top w:val="nil"/>
              <w:bottom w:val="single" w:sz="4" w:space="0" w:color="auto"/>
            </w:tcBorders>
          </w:tcPr>
          <w:p w14:paraId="71A4B9C3" w14:textId="77777777" w:rsidR="000B175B" w:rsidRPr="005D2CF1" w:rsidRDefault="000B175B" w:rsidP="00E828FE">
            <w:pPr>
              <w:pStyle w:val="TAL"/>
            </w:pPr>
          </w:p>
        </w:tc>
        <w:tc>
          <w:tcPr>
            <w:tcW w:w="2551" w:type="dxa"/>
          </w:tcPr>
          <w:p w14:paraId="57777323" w14:textId="77777777" w:rsidR="000B175B" w:rsidRPr="005D2CF1" w:rsidRDefault="000B175B" w:rsidP="00E828FE">
            <w:pPr>
              <w:pStyle w:val="TAL"/>
            </w:pPr>
            <w:r w:rsidRPr="00FB5E70">
              <w:rPr>
                <w:rFonts w:hint="eastAsia"/>
              </w:rPr>
              <w:t>NWDAF</w:t>
            </w:r>
          </w:p>
        </w:tc>
      </w:tr>
      <w:tr w:rsidR="000B175B" w:rsidRPr="005D2CF1" w14:paraId="298604BB" w14:textId="77777777" w:rsidTr="00E828FE">
        <w:tc>
          <w:tcPr>
            <w:tcW w:w="2830" w:type="dxa"/>
            <w:tcBorders>
              <w:top w:val="nil"/>
              <w:bottom w:val="nil"/>
            </w:tcBorders>
          </w:tcPr>
          <w:p w14:paraId="4AC412F2" w14:textId="77777777" w:rsidR="000B175B" w:rsidRPr="005D2CF1" w:rsidRDefault="000B175B" w:rsidP="00E828FE">
            <w:pPr>
              <w:pStyle w:val="TAL"/>
            </w:pPr>
          </w:p>
        </w:tc>
        <w:tc>
          <w:tcPr>
            <w:tcW w:w="2219" w:type="dxa"/>
          </w:tcPr>
          <w:p w14:paraId="5F17B17E" w14:textId="77777777" w:rsidR="000B175B" w:rsidRPr="005D2CF1" w:rsidRDefault="000B175B" w:rsidP="00E828FE">
            <w:pPr>
              <w:pStyle w:val="TAL"/>
            </w:pPr>
            <w:r>
              <w:t>Register</w:t>
            </w:r>
          </w:p>
        </w:tc>
        <w:tc>
          <w:tcPr>
            <w:tcW w:w="2176" w:type="dxa"/>
            <w:tcBorders>
              <w:top w:val="single" w:sz="4" w:space="0" w:color="auto"/>
              <w:bottom w:val="nil"/>
            </w:tcBorders>
          </w:tcPr>
          <w:p w14:paraId="2B0117F9" w14:textId="77777777" w:rsidR="000B175B" w:rsidRPr="005D2CF1" w:rsidRDefault="000B175B" w:rsidP="00E828FE">
            <w:pPr>
              <w:pStyle w:val="TAL"/>
            </w:pPr>
            <w:r>
              <w:t>Request / Response</w:t>
            </w:r>
          </w:p>
        </w:tc>
        <w:tc>
          <w:tcPr>
            <w:tcW w:w="2551" w:type="dxa"/>
          </w:tcPr>
          <w:p w14:paraId="64018631" w14:textId="77777777" w:rsidR="000B175B" w:rsidRPr="005D2CF1" w:rsidRDefault="000B175B" w:rsidP="00E828FE">
            <w:pPr>
              <w:pStyle w:val="TAL"/>
            </w:pPr>
            <w:r w:rsidRPr="00FB5E70">
              <w:rPr>
                <w:rFonts w:hint="eastAsia"/>
              </w:rPr>
              <w:t>NWDAF</w:t>
            </w:r>
          </w:p>
        </w:tc>
      </w:tr>
      <w:tr w:rsidR="000B175B" w:rsidRPr="005D2CF1" w14:paraId="41BBCE85" w14:textId="77777777" w:rsidTr="00E828FE">
        <w:tc>
          <w:tcPr>
            <w:tcW w:w="2830" w:type="dxa"/>
            <w:tcBorders>
              <w:top w:val="nil"/>
              <w:bottom w:val="single" w:sz="4" w:space="0" w:color="auto"/>
            </w:tcBorders>
          </w:tcPr>
          <w:p w14:paraId="1570483D" w14:textId="77777777" w:rsidR="000B175B" w:rsidRPr="005D2CF1" w:rsidRDefault="000B175B" w:rsidP="00E828FE">
            <w:pPr>
              <w:pStyle w:val="TAL"/>
            </w:pPr>
          </w:p>
        </w:tc>
        <w:tc>
          <w:tcPr>
            <w:tcW w:w="2219" w:type="dxa"/>
          </w:tcPr>
          <w:p w14:paraId="0F8FF885" w14:textId="77777777" w:rsidR="000B175B" w:rsidRPr="005D2CF1" w:rsidRDefault="000B175B" w:rsidP="00E828FE">
            <w:pPr>
              <w:pStyle w:val="TAL"/>
            </w:pPr>
            <w:r>
              <w:t>Request</w:t>
            </w:r>
          </w:p>
        </w:tc>
        <w:tc>
          <w:tcPr>
            <w:tcW w:w="2176" w:type="dxa"/>
            <w:tcBorders>
              <w:top w:val="nil"/>
            </w:tcBorders>
          </w:tcPr>
          <w:p w14:paraId="213DCE2D" w14:textId="77777777" w:rsidR="000B175B" w:rsidRPr="005D2CF1" w:rsidRDefault="000B175B" w:rsidP="00E828FE">
            <w:pPr>
              <w:pStyle w:val="TAL"/>
            </w:pPr>
          </w:p>
        </w:tc>
        <w:tc>
          <w:tcPr>
            <w:tcW w:w="2551" w:type="dxa"/>
          </w:tcPr>
          <w:p w14:paraId="5B1B4F3D" w14:textId="77777777" w:rsidR="000B175B" w:rsidRPr="005D2CF1" w:rsidRDefault="000B175B" w:rsidP="00E828FE">
            <w:pPr>
              <w:pStyle w:val="TAL"/>
            </w:pPr>
            <w:r w:rsidRPr="00FB5E70">
              <w:rPr>
                <w:rFonts w:hint="eastAsia"/>
              </w:rPr>
              <w:t>NWDAF</w:t>
            </w:r>
          </w:p>
        </w:tc>
      </w:tr>
      <w:tr w:rsidR="000B175B" w:rsidRPr="005D2CF1" w14:paraId="497DCB24" w14:textId="77777777" w:rsidTr="00E828FE">
        <w:tc>
          <w:tcPr>
            <w:tcW w:w="2830" w:type="dxa"/>
            <w:tcBorders>
              <w:bottom w:val="nil"/>
            </w:tcBorders>
          </w:tcPr>
          <w:p w14:paraId="5CEEABB7" w14:textId="77777777" w:rsidR="000B175B" w:rsidRPr="005D2CF1" w:rsidRDefault="000B175B" w:rsidP="00E828FE">
            <w:pPr>
              <w:pStyle w:val="TAL"/>
            </w:pPr>
            <w:proofErr w:type="spellStart"/>
            <w:r>
              <w:t>Nnwdaf_MLModelTraining</w:t>
            </w:r>
            <w:proofErr w:type="spellEnd"/>
          </w:p>
        </w:tc>
        <w:tc>
          <w:tcPr>
            <w:tcW w:w="2219" w:type="dxa"/>
          </w:tcPr>
          <w:p w14:paraId="4B3E7ECB" w14:textId="77777777" w:rsidR="000B175B" w:rsidRPr="005D2CF1" w:rsidRDefault="000B175B" w:rsidP="00E828FE">
            <w:pPr>
              <w:pStyle w:val="TAL"/>
            </w:pPr>
            <w:r w:rsidRPr="00FB5E70">
              <w:t>Subscribe</w:t>
            </w:r>
          </w:p>
        </w:tc>
        <w:tc>
          <w:tcPr>
            <w:tcW w:w="2176" w:type="dxa"/>
            <w:tcBorders>
              <w:bottom w:val="nil"/>
            </w:tcBorders>
          </w:tcPr>
          <w:p w14:paraId="3793207E" w14:textId="77777777" w:rsidR="000B175B" w:rsidRPr="005D2CF1" w:rsidRDefault="000B175B" w:rsidP="00E828FE">
            <w:pPr>
              <w:pStyle w:val="TAL"/>
            </w:pPr>
            <w:r w:rsidRPr="00FB5E70">
              <w:t>Subscribe / Notify</w:t>
            </w:r>
          </w:p>
        </w:tc>
        <w:tc>
          <w:tcPr>
            <w:tcW w:w="2551" w:type="dxa"/>
          </w:tcPr>
          <w:p w14:paraId="22524716" w14:textId="77777777" w:rsidR="000B175B" w:rsidRPr="005D2CF1" w:rsidRDefault="000B175B" w:rsidP="00E828FE">
            <w:pPr>
              <w:pStyle w:val="TAL"/>
            </w:pPr>
            <w:r w:rsidRPr="00FB5E70">
              <w:rPr>
                <w:rFonts w:hint="eastAsia"/>
              </w:rPr>
              <w:t>NWDAF</w:t>
            </w:r>
          </w:p>
        </w:tc>
      </w:tr>
      <w:tr w:rsidR="000B175B" w:rsidRPr="005D2CF1" w14:paraId="4535B40A" w14:textId="77777777" w:rsidTr="00E828FE">
        <w:tc>
          <w:tcPr>
            <w:tcW w:w="2830" w:type="dxa"/>
            <w:tcBorders>
              <w:top w:val="nil"/>
              <w:bottom w:val="nil"/>
            </w:tcBorders>
          </w:tcPr>
          <w:p w14:paraId="79E70E19" w14:textId="77777777" w:rsidR="000B175B" w:rsidRPr="005D2CF1" w:rsidRDefault="000B175B" w:rsidP="00E828FE">
            <w:pPr>
              <w:pStyle w:val="TAL"/>
            </w:pPr>
          </w:p>
        </w:tc>
        <w:tc>
          <w:tcPr>
            <w:tcW w:w="2219" w:type="dxa"/>
          </w:tcPr>
          <w:p w14:paraId="3014D61C" w14:textId="77777777" w:rsidR="000B175B" w:rsidRPr="005D2CF1" w:rsidRDefault="000B175B" w:rsidP="00E828FE">
            <w:pPr>
              <w:pStyle w:val="TAL"/>
            </w:pPr>
            <w:r w:rsidRPr="00FB5E70">
              <w:t>Unsubscribe</w:t>
            </w:r>
          </w:p>
        </w:tc>
        <w:tc>
          <w:tcPr>
            <w:tcW w:w="2176" w:type="dxa"/>
            <w:tcBorders>
              <w:top w:val="nil"/>
              <w:bottom w:val="nil"/>
            </w:tcBorders>
          </w:tcPr>
          <w:p w14:paraId="2A66C1EC" w14:textId="77777777" w:rsidR="000B175B" w:rsidRPr="005D2CF1" w:rsidRDefault="000B175B" w:rsidP="00E828FE">
            <w:pPr>
              <w:pStyle w:val="TAL"/>
            </w:pPr>
          </w:p>
        </w:tc>
        <w:tc>
          <w:tcPr>
            <w:tcW w:w="2551" w:type="dxa"/>
          </w:tcPr>
          <w:p w14:paraId="432A34BB" w14:textId="77777777" w:rsidR="000B175B" w:rsidRPr="005D2CF1" w:rsidRDefault="000B175B" w:rsidP="00E828FE">
            <w:pPr>
              <w:pStyle w:val="TAL"/>
            </w:pPr>
            <w:r w:rsidRPr="00FB5E70">
              <w:rPr>
                <w:rFonts w:hint="eastAsia"/>
              </w:rPr>
              <w:t>NWDAF</w:t>
            </w:r>
          </w:p>
        </w:tc>
      </w:tr>
      <w:tr w:rsidR="000B175B" w:rsidRPr="005D2CF1" w14:paraId="5E98B8F5" w14:textId="77777777" w:rsidTr="00E828FE">
        <w:tc>
          <w:tcPr>
            <w:tcW w:w="2830" w:type="dxa"/>
            <w:tcBorders>
              <w:top w:val="nil"/>
              <w:bottom w:val="single" w:sz="4" w:space="0" w:color="auto"/>
            </w:tcBorders>
          </w:tcPr>
          <w:p w14:paraId="3848AFC3" w14:textId="77777777" w:rsidR="000B175B" w:rsidRPr="005D2CF1" w:rsidRDefault="000B175B" w:rsidP="00E828FE">
            <w:pPr>
              <w:pStyle w:val="TAL"/>
            </w:pPr>
          </w:p>
        </w:tc>
        <w:tc>
          <w:tcPr>
            <w:tcW w:w="2219" w:type="dxa"/>
          </w:tcPr>
          <w:p w14:paraId="578B944B" w14:textId="77777777" w:rsidR="000B175B" w:rsidRPr="005D2CF1" w:rsidRDefault="000B175B" w:rsidP="00E828FE">
            <w:pPr>
              <w:pStyle w:val="TAL"/>
            </w:pPr>
            <w:r w:rsidRPr="00FB5E70">
              <w:t>Notify</w:t>
            </w:r>
          </w:p>
        </w:tc>
        <w:tc>
          <w:tcPr>
            <w:tcW w:w="2176" w:type="dxa"/>
            <w:tcBorders>
              <w:top w:val="nil"/>
            </w:tcBorders>
          </w:tcPr>
          <w:p w14:paraId="20C4F3E3" w14:textId="77777777" w:rsidR="000B175B" w:rsidRPr="005D2CF1" w:rsidRDefault="000B175B" w:rsidP="00E828FE">
            <w:pPr>
              <w:pStyle w:val="TAL"/>
            </w:pPr>
          </w:p>
        </w:tc>
        <w:tc>
          <w:tcPr>
            <w:tcW w:w="2551" w:type="dxa"/>
          </w:tcPr>
          <w:p w14:paraId="3ECD21DC" w14:textId="77777777" w:rsidR="000B175B" w:rsidRPr="005D2CF1" w:rsidRDefault="000B175B" w:rsidP="00E828FE">
            <w:pPr>
              <w:pStyle w:val="TAL"/>
            </w:pPr>
            <w:r w:rsidRPr="00FB5E70">
              <w:rPr>
                <w:rFonts w:hint="eastAsia"/>
              </w:rPr>
              <w:t>NWDAF</w:t>
            </w:r>
          </w:p>
        </w:tc>
      </w:tr>
      <w:tr w:rsidR="000B175B" w:rsidRPr="005D2CF1" w14:paraId="67F685C1" w14:textId="77777777" w:rsidTr="00E828FE">
        <w:tc>
          <w:tcPr>
            <w:tcW w:w="2830" w:type="dxa"/>
            <w:tcBorders>
              <w:bottom w:val="nil"/>
            </w:tcBorders>
          </w:tcPr>
          <w:p w14:paraId="23FC6626" w14:textId="77777777" w:rsidR="000B175B" w:rsidRPr="005D2CF1" w:rsidRDefault="000B175B" w:rsidP="00E828FE">
            <w:pPr>
              <w:pStyle w:val="TAL"/>
            </w:pPr>
            <w:proofErr w:type="spellStart"/>
            <w:r>
              <w:t>Nnwdaf_MLModelTrainingInfo</w:t>
            </w:r>
            <w:proofErr w:type="spellEnd"/>
          </w:p>
        </w:tc>
        <w:tc>
          <w:tcPr>
            <w:tcW w:w="2219" w:type="dxa"/>
          </w:tcPr>
          <w:p w14:paraId="24E77CCC" w14:textId="77777777" w:rsidR="000B175B" w:rsidRPr="005D2CF1" w:rsidRDefault="000B175B" w:rsidP="00E828FE">
            <w:pPr>
              <w:pStyle w:val="TAL"/>
            </w:pPr>
            <w:r>
              <w:t>Request</w:t>
            </w:r>
          </w:p>
        </w:tc>
        <w:tc>
          <w:tcPr>
            <w:tcW w:w="2176" w:type="dxa"/>
            <w:tcBorders>
              <w:bottom w:val="nil"/>
            </w:tcBorders>
          </w:tcPr>
          <w:p w14:paraId="5FAB7267" w14:textId="77777777" w:rsidR="000B175B" w:rsidRPr="005D2CF1" w:rsidRDefault="000B175B" w:rsidP="00E828FE">
            <w:pPr>
              <w:pStyle w:val="TAL"/>
            </w:pPr>
            <w:r>
              <w:t>Request / Response</w:t>
            </w:r>
          </w:p>
        </w:tc>
        <w:tc>
          <w:tcPr>
            <w:tcW w:w="2551" w:type="dxa"/>
          </w:tcPr>
          <w:p w14:paraId="4F50C085" w14:textId="77777777" w:rsidR="000B175B" w:rsidRPr="005D2CF1" w:rsidRDefault="000B175B" w:rsidP="00E828FE">
            <w:pPr>
              <w:pStyle w:val="TAL"/>
            </w:pPr>
            <w:r w:rsidRPr="00FB5E70">
              <w:rPr>
                <w:rFonts w:hint="eastAsia"/>
              </w:rPr>
              <w:t>NWDAF</w:t>
            </w:r>
          </w:p>
        </w:tc>
      </w:tr>
      <w:tr w:rsidR="000B175B" w:rsidRPr="005D2CF1" w14:paraId="3D436EEC" w14:textId="77777777" w:rsidTr="00E828FE">
        <w:tc>
          <w:tcPr>
            <w:tcW w:w="2830" w:type="dxa"/>
            <w:tcBorders>
              <w:bottom w:val="nil"/>
            </w:tcBorders>
            <w:shd w:val="clear" w:color="auto" w:fill="auto"/>
          </w:tcPr>
          <w:p w14:paraId="77763C57" w14:textId="77777777" w:rsidR="000B175B" w:rsidRPr="005D2CF1" w:rsidRDefault="000B175B" w:rsidP="00E828FE">
            <w:pPr>
              <w:pStyle w:val="TAL"/>
            </w:pPr>
            <w:proofErr w:type="spellStart"/>
            <w:r>
              <w:t>Nnwdaf_RoamingAnalytics</w:t>
            </w:r>
            <w:proofErr w:type="spellEnd"/>
          </w:p>
        </w:tc>
        <w:tc>
          <w:tcPr>
            <w:tcW w:w="2219" w:type="dxa"/>
          </w:tcPr>
          <w:p w14:paraId="0DF5BFC8" w14:textId="77777777" w:rsidR="000B175B" w:rsidRPr="005D2CF1" w:rsidRDefault="000B175B" w:rsidP="00E828FE">
            <w:pPr>
              <w:pStyle w:val="TAL"/>
            </w:pPr>
            <w:r w:rsidRPr="005D2CF1">
              <w:t>Subscribe</w:t>
            </w:r>
          </w:p>
        </w:tc>
        <w:tc>
          <w:tcPr>
            <w:tcW w:w="2176" w:type="dxa"/>
            <w:tcBorders>
              <w:bottom w:val="nil"/>
            </w:tcBorders>
            <w:shd w:val="clear" w:color="auto" w:fill="auto"/>
          </w:tcPr>
          <w:p w14:paraId="27CB1DF8" w14:textId="77777777" w:rsidR="000B175B" w:rsidRPr="005D2CF1" w:rsidRDefault="000B175B" w:rsidP="00E828FE">
            <w:pPr>
              <w:pStyle w:val="TAL"/>
            </w:pPr>
            <w:r>
              <w:t>Subscribe / Notify</w:t>
            </w:r>
          </w:p>
        </w:tc>
        <w:tc>
          <w:tcPr>
            <w:tcW w:w="2551" w:type="dxa"/>
          </w:tcPr>
          <w:p w14:paraId="3649836B" w14:textId="77777777" w:rsidR="000B175B" w:rsidRPr="005D2CF1" w:rsidRDefault="000B175B" w:rsidP="00E828FE">
            <w:pPr>
              <w:pStyle w:val="TAL"/>
            </w:pPr>
            <w:r>
              <w:t>H-NWDAF, V-NWDAF</w:t>
            </w:r>
          </w:p>
        </w:tc>
      </w:tr>
      <w:tr w:rsidR="000B175B" w:rsidRPr="005D2CF1" w14:paraId="5863A7F8" w14:textId="77777777" w:rsidTr="00E828FE">
        <w:tc>
          <w:tcPr>
            <w:tcW w:w="2830" w:type="dxa"/>
            <w:tcBorders>
              <w:top w:val="nil"/>
              <w:bottom w:val="nil"/>
            </w:tcBorders>
            <w:shd w:val="clear" w:color="auto" w:fill="auto"/>
          </w:tcPr>
          <w:p w14:paraId="5F031F69" w14:textId="77777777" w:rsidR="000B175B" w:rsidRPr="005D2CF1" w:rsidRDefault="000B175B" w:rsidP="00E828FE">
            <w:pPr>
              <w:pStyle w:val="TAL"/>
            </w:pPr>
          </w:p>
        </w:tc>
        <w:tc>
          <w:tcPr>
            <w:tcW w:w="2219" w:type="dxa"/>
          </w:tcPr>
          <w:p w14:paraId="15D8EA85" w14:textId="77777777" w:rsidR="000B175B" w:rsidRPr="005D2CF1" w:rsidRDefault="000B175B" w:rsidP="00E828FE">
            <w:pPr>
              <w:pStyle w:val="TAL"/>
            </w:pPr>
            <w:r w:rsidRPr="005D2CF1">
              <w:t>Unsubscribe</w:t>
            </w:r>
          </w:p>
        </w:tc>
        <w:tc>
          <w:tcPr>
            <w:tcW w:w="2176" w:type="dxa"/>
            <w:tcBorders>
              <w:top w:val="nil"/>
              <w:bottom w:val="nil"/>
            </w:tcBorders>
            <w:shd w:val="clear" w:color="auto" w:fill="auto"/>
          </w:tcPr>
          <w:p w14:paraId="3DA9AEF5" w14:textId="77777777" w:rsidR="000B175B" w:rsidRPr="005D2CF1" w:rsidRDefault="000B175B" w:rsidP="00E828FE">
            <w:pPr>
              <w:pStyle w:val="TAL"/>
            </w:pPr>
          </w:p>
        </w:tc>
        <w:tc>
          <w:tcPr>
            <w:tcW w:w="2551" w:type="dxa"/>
          </w:tcPr>
          <w:p w14:paraId="31A9C126" w14:textId="77777777" w:rsidR="000B175B" w:rsidRPr="005D2CF1" w:rsidRDefault="000B175B" w:rsidP="00E828FE">
            <w:pPr>
              <w:pStyle w:val="TAL"/>
            </w:pPr>
            <w:r>
              <w:t>H-NWDAF, V-NWDAF</w:t>
            </w:r>
          </w:p>
        </w:tc>
      </w:tr>
      <w:tr w:rsidR="000B175B" w:rsidRPr="005D2CF1" w14:paraId="5E785FE5" w14:textId="77777777" w:rsidTr="00E828FE">
        <w:tc>
          <w:tcPr>
            <w:tcW w:w="2830" w:type="dxa"/>
            <w:tcBorders>
              <w:top w:val="nil"/>
              <w:bottom w:val="nil"/>
            </w:tcBorders>
            <w:shd w:val="clear" w:color="auto" w:fill="auto"/>
          </w:tcPr>
          <w:p w14:paraId="022FB4C8" w14:textId="77777777" w:rsidR="000B175B" w:rsidRPr="005D2CF1" w:rsidRDefault="000B175B" w:rsidP="00E828FE">
            <w:pPr>
              <w:pStyle w:val="TAL"/>
            </w:pPr>
          </w:p>
        </w:tc>
        <w:tc>
          <w:tcPr>
            <w:tcW w:w="2219" w:type="dxa"/>
          </w:tcPr>
          <w:p w14:paraId="7B370E68" w14:textId="77777777" w:rsidR="000B175B" w:rsidRPr="005D2CF1" w:rsidRDefault="000B175B" w:rsidP="00E828FE">
            <w:pPr>
              <w:pStyle w:val="TAL"/>
            </w:pPr>
            <w:r w:rsidRPr="005D2CF1">
              <w:t>Notify</w:t>
            </w:r>
          </w:p>
        </w:tc>
        <w:tc>
          <w:tcPr>
            <w:tcW w:w="2176" w:type="dxa"/>
            <w:tcBorders>
              <w:top w:val="nil"/>
              <w:bottom w:val="single" w:sz="4" w:space="0" w:color="auto"/>
            </w:tcBorders>
            <w:shd w:val="clear" w:color="auto" w:fill="auto"/>
          </w:tcPr>
          <w:p w14:paraId="0A309D01" w14:textId="77777777" w:rsidR="000B175B" w:rsidRPr="005D2CF1" w:rsidRDefault="000B175B" w:rsidP="00E828FE">
            <w:pPr>
              <w:pStyle w:val="TAL"/>
            </w:pPr>
          </w:p>
        </w:tc>
        <w:tc>
          <w:tcPr>
            <w:tcW w:w="2551" w:type="dxa"/>
          </w:tcPr>
          <w:p w14:paraId="0603E517" w14:textId="77777777" w:rsidR="000B175B" w:rsidRPr="005D2CF1" w:rsidRDefault="000B175B" w:rsidP="00E828FE">
            <w:pPr>
              <w:pStyle w:val="TAL"/>
            </w:pPr>
            <w:r>
              <w:t>H-NWDAF, V-NWDAF</w:t>
            </w:r>
          </w:p>
        </w:tc>
      </w:tr>
      <w:tr w:rsidR="000B175B" w:rsidRPr="005D2CF1" w14:paraId="04A743C0" w14:textId="77777777" w:rsidTr="00E828FE">
        <w:tc>
          <w:tcPr>
            <w:tcW w:w="2830" w:type="dxa"/>
            <w:tcBorders>
              <w:top w:val="nil"/>
              <w:bottom w:val="single" w:sz="4" w:space="0" w:color="auto"/>
            </w:tcBorders>
            <w:shd w:val="clear" w:color="auto" w:fill="auto"/>
          </w:tcPr>
          <w:p w14:paraId="4B03CB67" w14:textId="77777777" w:rsidR="000B175B" w:rsidRPr="005D2CF1" w:rsidRDefault="000B175B" w:rsidP="00E828FE">
            <w:pPr>
              <w:pStyle w:val="TAL"/>
            </w:pPr>
          </w:p>
        </w:tc>
        <w:tc>
          <w:tcPr>
            <w:tcW w:w="2219" w:type="dxa"/>
          </w:tcPr>
          <w:p w14:paraId="6B9F07E1" w14:textId="77777777" w:rsidR="000B175B" w:rsidRPr="005D2CF1" w:rsidRDefault="000B175B" w:rsidP="00E828FE">
            <w:pPr>
              <w:pStyle w:val="TAL"/>
            </w:pPr>
            <w:r>
              <w:t>Request</w:t>
            </w:r>
          </w:p>
        </w:tc>
        <w:tc>
          <w:tcPr>
            <w:tcW w:w="2176" w:type="dxa"/>
            <w:tcBorders>
              <w:top w:val="single" w:sz="4" w:space="0" w:color="auto"/>
            </w:tcBorders>
            <w:shd w:val="clear" w:color="auto" w:fill="auto"/>
          </w:tcPr>
          <w:p w14:paraId="4EFE3E4B" w14:textId="77777777" w:rsidR="000B175B" w:rsidRPr="005D2CF1" w:rsidRDefault="000B175B" w:rsidP="00E828FE">
            <w:pPr>
              <w:pStyle w:val="TAL"/>
            </w:pPr>
            <w:r>
              <w:t>Request / Response</w:t>
            </w:r>
          </w:p>
        </w:tc>
        <w:tc>
          <w:tcPr>
            <w:tcW w:w="2551" w:type="dxa"/>
          </w:tcPr>
          <w:p w14:paraId="0AA8B152" w14:textId="77777777" w:rsidR="000B175B" w:rsidRPr="005D2CF1" w:rsidRDefault="000B175B" w:rsidP="00E828FE">
            <w:pPr>
              <w:pStyle w:val="TAL"/>
            </w:pPr>
            <w:r>
              <w:t>H-NWDAF, V-NWDAF</w:t>
            </w:r>
          </w:p>
        </w:tc>
      </w:tr>
      <w:tr w:rsidR="000B175B" w:rsidRPr="005D2CF1" w14:paraId="2A3CE919" w14:textId="77777777" w:rsidTr="00E828FE">
        <w:tc>
          <w:tcPr>
            <w:tcW w:w="2830" w:type="dxa"/>
            <w:tcBorders>
              <w:bottom w:val="nil"/>
            </w:tcBorders>
          </w:tcPr>
          <w:p w14:paraId="1FDECFA1" w14:textId="77777777" w:rsidR="000B175B" w:rsidRPr="005D2CF1" w:rsidRDefault="000B175B" w:rsidP="00E828FE">
            <w:pPr>
              <w:pStyle w:val="TAL"/>
            </w:pPr>
            <w:proofErr w:type="spellStart"/>
            <w:r>
              <w:t>Nnwdaf_RoamingData</w:t>
            </w:r>
            <w:proofErr w:type="spellEnd"/>
          </w:p>
        </w:tc>
        <w:tc>
          <w:tcPr>
            <w:tcW w:w="2219" w:type="dxa"/>
          </w:tcPr>
          <w:p w14:paraId="41D013C7" w14:textId="77777777" w:rsidR="000B175B" w:rsidRPr="005D2CF1" w:rsidRDefault="000B175B" w:rsidP="00E828FE">
            <w:pPr>
              <w:pStyle w:val="TAL"/>
            </w:pPr>
            <w:r w:rsidRPr="005D2CF1">
              <w:t>Subscribe</w:t>
            </w:r>
          </w:p>
        </w:tc>
        <w:tc>
          <w:tcPr>
            <w:tcW w:w="2176" w:type="dxa"/>
            <w:tcBorders>
              <w:bottom w:val="nil"/>
            </w:tcBorders>
          </w:tcPr>
          <w:p w14:paraId="66938D49" w14:textId="77777777" w:rsidR="000B175B" w:rsidRPr="005D2CF1" w:rsidRDefault="000B175B" w:rsidP="00E828FE">
            <w:pPr>
              <w:pStyle w:val="TAL"/>
            </w:pPr>
            <w:r>
              <w:t>Subscribe / Notify</w:t>
            </w:r>
          </w:p>
        </w:tc>
        <w:tc>
          <w:tcPr>
            <w:tcW w:w="2551" w:type="dxa"/>
          </w:tcPr>
          <w:p w14:paraId="45A01B1C" w14:textId="77777777" w:rsidR="000B175B" w:rsidRPr="005D2CF1" w:rsidRDefault="000B175B" w:rsidP="00E828FE">
            <w:pPr>
              <w:pStyle w:val="TAL"/>
            </w:pPr>
            <w:r>
              <w:t>H-NWDAF, V-NWDAF</w:t>
            </w:r>
          </w:p>
        </w:tc>
      </w:tr>
      <w:tr w:rsidR="000B175B" w:rsidRPr="005D2CF1" w14:paraId="60F27715" w14:textId="77777777" w:rsidTr="00E828FE">
        <w:tc>
          <w:tcPr>
            <w:tcW w:w="2830" w:type="dxa"/>
            <w:tcBorders>
              <w:top w:val="nil"/>
              <w:bottom w:val="nil"/>
            </w:tcBorders>
          </w:tcPr>
          <w:p w14:paraId="7DC73B72" w14:textId="77777777" w:rsidR="000B175B" w:rsidRPr="005D2CF1" w:rsidRDefault="000B175B" w:rsidP="00E828FE">
            <w:pPr>
              <w:pStyle w:val="TAL"/>
            </w:pPr>
          </w:p>
        </w:tc>
        <w:tc>
          <w:tcPr>
            <w:tcW w:w="2219" w:type="dxa"/>
          </w:tcPr>
          <w:p w14:paraId="5F407CAC" w14:textId="77777777" w:rsidR="000B175B" w:rsidRPr="005D2CF1" w:rsidRDefault="000B175B" w:rsidP="00E828FE">
            <w:pPr>
              <w:pStyle w:val="TAL"/>
            </w:pPr>
            <w:r w:rsidRPr="005D2CF1">
              <w:t>Unsubscribe</w:t>
            </w:r>
          </w:p>
        </w:tc>
        <w:tc>
          <w:tcPr>
            <w:tcW w:w="2176" w:type="dxa"/>
            <w:tcBorders>
              <w:top w:val="nil"/>
              <w:bottom w:val="nil"/>
            </w:tcBorders>
          </w:tcPr>
          <w:p w14:paraId="47FBC0DB" w14:textId="77777777" w:rsidR="000B175B" w:rsidRPr="005D2CF1" w:rsidRDefault="000B175B" w:rsidP="00E828FE">
            <w:pPr>
              <w:pStyle w:val="TAL"/>
            </w:pPr>
          </w:p>
        </w:tc>
        <w:tc>
          <w:tcPr>
            <w:tcW w:w="2551" w:type="dxa"/>
          </w:tcPr>
          <w:p w14:paraId="20225A64" w14:textId="77777777" w:rsidR="000B175B" w:rsidRPr="005D2CF1" w:rsidRDefault="000B175B" w:rsidP="00E828FE">
            <w:pPr>
              <w:pStyle w:val="TAL"/>
            </w:pPr>
            <w:r>
              <w:t>H-NWDAF, V-NWDAF</w:t>
            </w:r>
          </w:p>
        </w:tc>
      </w:tr>
      <w:tr w:rsidR="000B175B" w:rsidRPr="005D2CF1" w14:paraId="370A0225" w14:textId="77777777" w:rsidTr="00E828FE">
        <w:tc>
          <w:tcPr>
            <w:tcW w:w="2830" w:type="dxa"/>
            <w:tcBorders>
              <w:top w:val="nil"/>
              <w:bottom w:val="single" w:sz="4" w:space="0" w:color="auto"/>
            </w:tcBorders>
          </w:tcPr>
          <w:p w14:paraId="50CF48C7" w14:textId="77777777" w:rsidR="000B175B" w:rsidRPr="005D2CF1" w:rsidRDefault="000B175B" w:rsidP="00E828FE">
            <w:pPr>
              <w:pStyle w:val="TAL"/>
            </w:pPr>
          </w:p>
        </w:tc>
        <w:tc>
          <w:tcPr>
            <w:tcW w:w="2219" w:type="dxa"/>
          </w:tcPr>
          <w:p w14:paraId="3B27E691" w14:textId="77777777" w:rsidR="000B175B" w:rsidRPr="005D2CF1" w:rsidRDefault="000B175B" w:rsidP="00E828FE">
            <w:pPr>
              <w:pStyle w:val="TAL"/>
            </w:pPr>
            <w:r w:rsidRPr="005D2CF1">
              <w:t>Notify</w:t>
            </w:r>
          </w:p>
        </w:tc>
        <w:tc>
          <w:tcPr>
            <w:tcW w:w="2176" w:type="dxa"/>
            <w:tcBorders>
              <w:top w:val="nil"/>
            </w:tcBorders>
          </w:tcPr>
          <w:p w14:paraId="04C50E37" w14:textId="77777777" w:rsidR="000B175B" w:rsidRPr="005D2CF1" w:rsidRDefault="000B175B" w:rsidP="00E828FE">
            <w:pPr>
              <w:pStyle w:val="TAL"/>
            </w:pPr>
          </w:p>
        </w:tc>
        <w:tc>
          <w:tcPr>
            <w:tcW w:w="2551" w:type="dxa"/>
          </w:tcPr>
          <w:p w14:paraId="16BEF6AD" w14:textId="77777777" w:rsidR="000B175B" w:rsidRPr="005D2CF1" w:rsidRDefault="000B175B" w:rsidP="00E828FE">
            <w:pPr>
              <w:pStyle w:val="TAL"/>
            </w:pPr>
            <w:r>
              <w:t>H-NWDAF, V-NWDAF</w:t>
            </w:r>
          </w:p>
        </w:tc>
      </w:tr>
      <w:tr w:rsidR="000B175B" w:rsidRPr="005D2CF1" w14:paraId="22BB3D48" w14:textId="77777777" w:rsidTr="00E828FE">
        <w:tc>
          <w:tcPr>
            <w:tcW w:w="9776" w:type="dxa"/>
            <w:gridSpan w:val="4"/>
            <w:tcBorders>
              <w:top w:val="single" w:sz="4" w:space="0" w:color="auto"/>
              <w:bottom w:val="single" w:sz="4" w:space="0" w:color="auto"/>
            </w:tcBorders>
          </w:tcPr>
          <w:p w14:paraId="1601213B" w14:textId="77777777" w:rsidR="000B175B" w:rsidRPr="005D2CF1" w:rsidRDefault="000B175B" w:rsidP="00E828FE">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44649B77" w14:textId="77777777" w:rsidR="000B175B" w:rsidRDefault="000B175B" w:rsidP="00E828FE">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62AD058F" w14:textId="77777777" w:rsidR="000B175B" w:rsidRPr="005D2CF1" w:rsidRDefault="000B175B" w:rsidP="00E828FE">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042AB014" w14:textId="77777777" w:rsidR="000B175B" w:rsidRPr="005D2CF1" w:rsidRDefault="000B175B" w:rsidP="000B175B"/>
    <w:p w14:paraId="74B1963A" w14:textId="77777777" w:rsidR="000B175B" w:rsidRDefault="000B175B" w:rsidP="000B175B">
      <w:pPr>
        <w:pStyle w:val="EditorsNote"/>
      </w:pPr>
      <w:r>
        <w:t>Editor´s note:</w:t>
      </w:r>
      <w:r>
        <w:tab/>
        <w:t>It is FFS whether separate Roaming Analytics and Roaming data services for inbound and outbound roaming scenarios are required.</w:t>
      </w:r>
    </w:p>
    <w:p w14:paraId="5BDD1A4B" w14:textId="77777777" w:rsidR="000B175B" w:rsidRPr="005D2CF1" w:rsidRDefault="000B175B" w:rsidP="000B175B">
      <w:r w:rsidRPr="005D2CF1">
        <w:t>Table</w:t>
      </w:r>
      <w:r>
        <w:t xml:space="preserve"> 7.1-2</w:t>
      </w:r>
      <w:r w:rsidRPr="005D2CF1">
        <w:t xml:space="preserve"> shows the analytics information provided by NWDAF service</w:t>
      </w:r>
      <w:r>
        <w:t>.</w:t>
      </w:r>
    </w:p>
    <w:p w14:paraId="4C468663" w14:textId="77777777" w:rsidR="000B175B" w:rsidRPr="005D2CF1" w:rsidRDefault="000B175B" w:rsidP="000B175B">
      <w:pPr>
        <w:pStyle w:val="TH"/>
        <w:rPr>
          <w:rFonts w:eastAsia="Malgun Gothic"/>
        </w:rPr>
      </w:pPr>
      <w:r w:rsidRPr="005D2CF1">
        <w:lastRenderedPageBreak/>
        <w:t xml:space="preserve">Table 7.1-2: Analytics information provided by </w:t>
      </w:r>
      <w:proofErr w:type="gramStart"/>
      <w:r w:rsidRPr="005D2CF1">
        <w:t>NWDAF</w:t>
      </w:r>
      <w:proofErr w:type="gram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0B175B" w:rsidRPr="005D2CF1" w14:paraId="1633CA61" w14:textId="77777777" w:rsidTr="00E828FE">
        <w:tc>
          <w:tcPr>
            <w:tcW w:w="1951" w:type="dxa"/>
          </w:tcPr>
          <w:p w14:paraId="489E6752" w14:textId="77777777" w:rsidR="000B175B" w:rsidRPr="005D2CF1" w:rsidRDefault="000B175B" w:rsidP="00E828FE">
            <w:pPr>
              <w:pStyle w:val="TAH"/>
            </w:pPr>
            <w:r w:rsidRPr="005D2CF1">
              <w:rPr>
                <w:rFonts w:eastAsia="Calibri"/>
              </w:rPr>
              <w:t>Analytics Information</w:t>
            </w:r>
          </w:p>
        </w:tc>
        <w:tc>
          <w:tcPr>
            <w:tcW w:w="3544" w:type="dxa"/>
          </w:tcPr>
          <w:p w14:paraId="7FEE8914" w14:textId="77777777" w:rsidR="000B175B" w:rsidRPr="005D2CF1" w:rsidRDefault="000B175B" w:rsidP="00E828FE">
            <w:pPr>
              <w:pStyle w:val="TAH"/>
              <w:rPr>
                <w:lang w:eastAsia="zh-CN"/>
              </w:rPr>
            </w:pPr>
            <w:r w:rsidRPr="005D2CF1">
              <w:rPr>
                <w:lang w:eastAsia="ko-KR"/>
              </w:rPr>
              <w:t xml:space="preserve">Request </w:t>
            </w:r>
            <w:r w:rsidRPr="005D2CF1">
              <w:rPr>
                <w:rFonts w:eastAsia="Calibri"/>
              </w:rPr>
              <w:t>Description</w:t>
            </w:r>
          </w:p>
        </w:tc>
        <w:tc>
          <w:tcPr>
            <w:tcW w:w="4252" w:type="dxa"/>
          </w:tcPr>
          <w:p w14:paraId="7D0DD1BA" w14:textId="77777777" w:rsidR="000B175B" w:rsidRPr="005D2CF1" w:rsidRDefault="000B175B" w:rsidP="00E828FE">
            <w:pPr>
              <w:pStyle w:val="TAH"/>
              <w:rPr>
                <w:rFonts w:eastAsia="Malgun Gothic"/>
                <w:lang w:eastAsia="ko-KR"/>
              </w:rPr>
            </w:pPr>
            <w:r w:rsidRPr="005D2CF1">
              <w:rPr>
                <w:lang w:eastAsia="ko-KR"/>
              </w:rPr>
              <w:t>Response Description</w:t>
            </w:r>
          </w:p>
        </w:tc>
      </w:tr>
      <w:tr w:rsidR="000B175B" w:rsidRPr="005D2CF1" w14:paraId="52F38ABE" w14:textId="77777777" w:rsidTr="00E828FE">
        <w:tc>
          <w:tcPr>
            <w:tcW w:w="1951" w:type="dxa"/>
          </w:tcPr>
          <w:p w14:paraId="5BE79DD0" w14:textId="77777777" w:rsidR="000B175B" w:rsidRPr="005D2CF1" w:rsidRDefault="000B175B" w:rsidP="00E828FE">
            <w:pPr>
              <w:pStyle w:val="TAL"/>
            </w:pPr>
            <w:r w:rsidRPr="005D2CF1">
              <w:t>Slice Load level information</w:t>
            </w:r>
          </w:p>
        </w:tc>
        <w:tc>
          <w:tcPr>
            <w:tcW w:w="3544" w:type="dxa"/>
          </w:tcPr>
          <w:p w14:paraId="5F9E25B4" w14:textId="77777777" w:rsidR="000B175B" w:rsidRPr="005D2CF1" w:rsidRDefault="000B175B" w:rsidP="00E828FE">
            <w:pPr>
              <w:pStyle w:val="TAL"/>
            </w:pPr>
            <w:r w:rsidRPr="005D2CF1">
              <w:t>Analytics ID: load level information</w:t>
            </w:r>
          </w:p>
        </w:tc>
        <w:tc>
          <w:tcPr>
            <w:tcW w:w="4252" w:type="dxa"/>
          </w:tcPr>
          <w:p w14:paraId="51194EDE" w14:textId="77777777" w:rsidR="000B175B" w:rsidRPr="005D2CF1" w:rsidRDefault="000B175B" w:rsidP="00E828FE">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0B175B" w:rsidRPr="005D2CF1" w14:paraId="03AE906B" w14:textId="77777777" w:rsidTr="00E828FE">
        <w:tc>
          <w:tcPr>
            <w:tcW w:w="1951" w:type="dxa"/>
          </w:tcPr>
          <w:p w14:paraId="641E6AAC" w14:textId="77777777" w:rsidR="000B175B" w:rsidRPr="005D2CF1" w:rsidRDefault="000B175B" w:rsidP="00E828FE">
            <w:pPr>
              <w:pStyle w:val="TAL"/>
            </w:pPr>
            <w:r w:rsidRPr="005D2CF1">
              <w:t>Observed Service experience information</w:t>
            </w:r>
          </w:p>
        </w:tc>
        <w:tc>
          <w:tcPr>
            <w:tcW w:w="3544" w:type="dxa"/>
          </w:tcPr>
          <w:p w14:paraId="7DEF258B" w14:textId="77777777" w:rsidR="000B175B" w:rsidRPr="005D2CF1" w:rsidRDefault="000B175B" w:rsidP="00E828FE">
            <w:pPr>
              <w:pStyle w:val="TAL"/>
            </w:pPr>
            <w:r w:rsidRPr="005D2CF1">
              <w:t>Analytics ID: Service Experience</w:t>
            </w:r>
          </w:p>
        </w:tc>
        <w:tc>
          <w:tcPr>
            <w:tcW w:w="4252" w:type="dxa"/>
          </w:tcPr>
          <w:p w14:paraId="5A803643" w14:textId="77777777" w:rsidR="000B175B" w:rsidRPr="005D2CF1" w:rsidRDefault="000B175B" w:rsidP="00E828FE">
            <w:pPr>
              <w:pStyle w:val="TAL"/>
            </w:pPr>
            <w:r w:rsidRPr="005D2CF1">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5D2CF1">
              <w:t>Application</w:t>
            </w:r>
            <w:proofErr w:type="gramEnd"/>
            <w:r w:rsidRPr="005D2CF1">
              <w:t>, a set of Applications or all Applications on the Network Slice.</w:t>
            </w:r>
          </w:p>
        </w:tc>
      </w:tr>
      <w:tr w:rsidR="000B175B" w:rsidRPr="005D2CF1" w14:paraId="704CF082" w14:textId="77777777" w:rsidTr="00E828FE">
        <w:tc>
          <w:tcPr>
            <w:tcW w:w="1951" w:type="dxa"/>
          </w:tcPr>
          <w:p w14:paraId="5AE717CF" w14:textId="77777777" w:rsidR="000B175B" w:rsidRPr="005D2CF1" w:rsidRDefault="000B175B" w:rsidP="00E828FE">
            <w:pPr>
              <w:pStyle w:val="TAL"/>
            </w:pPr>
            <w:r w:rsidRPr="005D2CF1">
              <w:t>NF Load information</w:t>
            </w:r>
          </w:p>
        </w:tc>
        <w:tc>
          <w:tcPr>
            <w:tcW w:w="3544" w:type="dxa"/>
          </w:tcPr>
          <w:p w14:paraId="6E895037" w14:textId="77777777" w:rsidR="000B175B" w:rsidRPr="005D2CF1" w:rsidRDefault="000B175B" w:rsidP="00E828FE">
            <w:pPr>
              <w:pStyle w:val="TAL"/>
            </w:pPr>
            <w:r w:rsidRPr="005D2CF1">
              <w:t>Analytics ID: NF load information</w:t>
            </w:r>
          </w:p>
        </w:tc>
        <w:tc>
          <w:tcPr>
            <w:tcW w:w="4252" w:type="dxa"/>
          </w:tcPr>
          <w:p w14:paraId="24D73D07" w14:textId="77777777" w:rsidR="000B175B" w:rsidRPr="005D2CF1" w:rsidRDefault="000B175B" w:rsidP="00E828FE">
            <w:pPr>
              <w:pStyle w:val="TAL"/>
            </w:pPr>
            <w:r w:rsidRPr="005D2CF1">
              <w:t>Load statistics or predictions information for specific NF(s).</w:t>
            </w:r>
          </w:p>
        </w:tc>
      </w:tr>
      <w:tr w:rsidR="000B175B" w:rsidRPr="005D2CF1" w14:paraId="4F608376" w14:textId="77777777" w:rsidTr="00E828FE">
        <w:tc>
          <w:tcPr>
            <w:tcW w:w="1951" w:type="dxa"/>
          </w:tcPr>
          <w:p w14:paraId="52B3A98E" w14:textId="77777777" w:rsidR="000B175B" w:rsidRPr="005D2CF1" w:rsidRDefault="000B175B" w:rsidP="00E828FE">
            <w:pPr>
              <w:pStyle w:val="TAL"/>
            </w:pPr>
            <w:r w:rsidRPr="005D2CF1">
              <w:t>Network Performance information</w:t>
            </w:r>
          </w:p>
        </w:tc>
        <w:tc>
          <w:tcPr>
            <w:tcW w:w="3544" w:type="dxa"/>
          </w:tcPr>
          <w:p w14:paraId="517C9004" w14:textId="77777777" w:rsidR="000B175B" w:rsidRPr="005D2CF1" w:rsidRDefault="000B175B" w:rsidP="00E828FE">
            <w:pPr>
              <w:pStyle w:val="TAL"/>
            </w:pPr>
            <w:r w:rsidRPr="005D2CF1">
              <w:t>Analytics ID: Network Performance</w:t>
            </w:r>
          </w:p>
        </w:tc>
        <w:tc>
          <w:tcPr>
            <w:tcW w:w="4252" w:type="dxa"/>
          </w:tcPr>
          <w:p w14:paraId="32ADC4B8" w14:textId="77777777" w:rsidR="000B175B" w:rsidRPr="005D2CF1" w:rsidRDefault="000B175B" w:rsidP="00E828FE">
            <w:pPr>
              <w:pStyle w:val="TAL"/>
            </w:pPr>
            <w:r w:rsidRPr="005D2CF1">
              <w:t xml:space="preserve">Statistics or predictions on the load in an Area of Interest; in addition, </w:t>
            </w:r>
            <w:proofErr w:type="gramStart"/>
            <w:r w:rsidRPr="005D2CF1">
              <w:t>statistics</w:t>
            </w:r>
            <w:proofErr w:type="gramEnd"/>
            <w:r w:rsidRPr="005D2CF1">
              <w:t xml:space="preserve"> or predictions on the number of UEs that are located in that Area of Interest.</w:t>
            </w:r>
          </w:p>
        </w:tc>
      </w:tr>
      <w:tr w:rsidR="000B175B" w:rsidRPr="005D2CF1" w14:paraId="0B35CCAA" w14:textId="77777777" w:rsidTr="00E828FE">
        <w:tc>
          <w:tcPr>
            <w:tcW w:w="1951" w:type="dxa"/>
          </w:tcPr>
          <w:p w14:paraId="44A01DAF" w14:textId="77777777" w:rsidR="000B175B" w:rsidRPr="005D2CF1" w:rsidRDefault="000B175B" w:rsidP="00E828FE">
            <w:pPr>
              <w:pStyle w:val="TAL"/>
            </w:pPr>
            <w:r w:rsidRPr="005D2CF1">
              <w:t>UE mobility information</w:t>
            </w:r>
          </w:p>
        </w:tc>
        <w:tc>
          <w:tcPr>
            <w:tcW w:w="3544" w:type="dxa"/>
          </w:tcPr>
          <w:p w14:paraId="4D9F97EB" w14:textId="77777777" w:rsidR="000B175B" w:rsidRPr="005D2CF1" w:rsidRDefault="000B175B" w:rsidP="00E828FE">
            <w:pPr>
              <w:pStyle w:val="TAL"/>
            </w:pPr>
            <w:r w:rsidRPr="005D2CF1">
              <w:t>Analytics ID: UE Mobility</w:t>
            </w:r>
          </w:p>
        </w:tc>
        <w:tc>
          <w:tcPr>
            <w:tcW w:w="4252" w:type="dxa"/>
          </w:tcPr>
          <w:p w14:paraId="7E93E7F0" w14:textId="77777777" w:rsidR="000B175B" w:rsidRPr="005D2CF1" w:rsidRDefault="000B175B" w:rsidP="00E828FE">
            <w:pPr>
              <w:pStyle w:val="TAL"/>
            </w:pPr>
            <w:r w:rsidRPr="005D2CF1">
              <w:t>Statistics or predictions on UE mobility.</w:t>
            </w:r>
            <w:r>
              <w:t xml:space="preserve"> When visited AOI(s) is included in the Analytics Filter information, only statistics on UE mobility can be provided.</w:t>
            </w:r>
          </w:p>
        </w:tc>
      </w:tr>
      <w:tr w:rsidR="000B175B" w:rsidRPr="005D2CF1" w14:paraId="5500B588" w14:textId="77777777" w:rsidTr="00E828FE">
        <w:tc>
          <w:tcPr>
            <w:tcW w:w="1951" w:type="dxa"/>
          </w:tcPr>
          <w:p w14:paraId="29F94D95" w14:textId="77777777" w:rsidR="000B175B" w:rsidRPr="005D2CF1" w:rsidRDefault="000B175B" w:rsidP="00E828FE">
            <w:pPr>
              <w:pStyle w:val="TAL"/>
            </w:pPr>
            <w:r w:rsidRPr="005D2CF1">
              <w:t>UE Communication information</w:t>
            </w:r>
          </w:p>
        </w:tc>
        <w:tc>
          <w:tcPr>
            <w:tcW w:w="3544" w:type="dxa"/>
          </w:tcPr>
          <w:p w14:paraId="5C220CF7" w14:textId="77777777" w:rsidR="000B175B" w:rsidRPr="005D2CF1" w:rsidRDefault="000B175B" w:rsidP="00E828FE">
            <w:pPr>
              <w:pStyle w:val="TAL"/>
            </w:pPr>
            <w:r w:rsidRPr="005D2CF1">
              <w:t>Analytics ID: UE Communication</w:t>
            </w:r>
          </w:p>
        </w:tc>
        <w:tc>
          <w:tcPr>
            <w:tcW w:w="4252" w:type="dxa"/>
          </w:tcPr>
          <w:p w14:paraId="215856A5" w14:textId="77777777" w:rsidR="000B175B" w:rsidRPr="005D2CF1" w:rsidRDefault="000B175B" w:rsidP="00E828FE">
            <w:pPr>
              <w:pStyle w:val="TAL"/>
            </w:pPr>
            <w:r w:rsidRPr="005D2CF1">
              <w:t>Statistics or predictions on UE communication.</w:t>
            </w:r>
          </w:p>
        </w:tc>
      </w:tr>
      <w:tr w:rsidR="000B175B" w:rsidRPr="005D2CF1" w14:paraId="7489E0DD" w14:textId="77777777" w:rsidTr="00E828FE">
        <w:tc>
          <w:tcPr>
            <w:tcW w:w="1951" w:type="dxa"/>
          </w:tcPr>
          <w:p w14:paraId="17410816" w14:textId="77777777" w:rsidR="000B175B" w:rsidRPr="005D2CF1" w:rsidRDefault="000B175B" w:rsidP="00E828FE">
            <w:pPr>
              <w:pStyle w:val="TAL"/>
            </w:pPr>
            <w:r w:rsidRPr="005D2CF1">
              <w:t>Expected UE behavioural parameters</w:t>
            </w:r>
          </w:p>
        </w:tc>
        <w:tc>
          <w:tcPr>
            <w:tcW w:w="3544" w:type="dxa"/>
          </w:tcPr>
          <w:p w14:paraId="34DFFA20" w14:textId="77777777" w:rsidR="000B175B" w:rsidRPr="005D2CF1" w:rsidRDefault="000B175B" w:rsidP="00E828FE">
            <w:pPr>
              <w:pStyle w:val="TAL"/>
            </w:pPr>
            <w:r w:rsidRPr="005D2CF1">
              <w:t>Analytics ID: UE Mobility and/or UE Communication</w:t>
            </w:r>
          </w:p>
        </w:tc>
        <w:tc>
          <w:tcPr>
            <w:tcW w:w="4252" w:type="dxa"/>
          </w:tcPr>
          <w:p w14:paraId="0F8B7811" w14:textId="77777777" w:rsidR="000B175B" w:rsidRPr="005D2CF1" w:rsidRDefault="000B175B" w:rsidP="00E828FE">
            <w:pPr>
              <w:pStyle w:val="TAL"/>
            </w:pPr>
            <w:r w:rsidRPr="005D2CF1">
              <w:t>Analytics on UE Mobility and/or UE Communication.</w:t>
            </w:r>
          </w:p>
        </w:tc>
      </w:tr>
      <w:tr w:rsidR="000B175B" w:rsidRPr="005D2CF1" w14:paraId="488F7351" w14:textId="77777777" w:rsidTr="00E828FE">
        <w:tc>
          <w:tcPr>
            <w:tcW w:w="1951" w:type="dxa"/>
          </w:tcPr>
          <w:p w14:paraId="6884836E" w14:textId="77777777" w:rsidR="000B175B" w:rsidRPr="005D2CF1" w:rsidRDefault="000B175B" w:rsidP="00E828FE">
            <w:pPr>
              <w:pStyle w:val="TAL"/>
            </w:pPr>
            <w:r w:rsidRPr="005D2CF1">
              <w:t>UE Abnormal behaviour information</w:t>
            </w:r>
          </w:p>
        </w:tc>
        <w:tc>
          <w:tcPr>
            <w:tcW w:w="3544" w:type="dxa"/>
          </w:tcPr>
          <w:p w14:paraId="3EB30A9F" w14:textId="77777777" w:rsidR="000B175B" w:rsidRPr="005D2CF1" w:rsidRDefault="000B175B" w:rsidP="00E828FE">
            <w:pPr>
              <w:pStyle w:val="TAL"/>
            </w:pPr>
            <w:r w:rsidRPr="005D2CF1">
              <w:t>Analytics ID: Abnormal behaviour</w:t>
            </w:r>
          </w:p>
        </w:tc>
        <w:tc>
          <w:tcPr>
            <w:tcW w:w="4252" w:type="dxa"/>
          </w:tcPr>
          <w:p w14:paraId="75AB52AB" w14:textId="77777777" w:rsidR="000B175B" w:rsidRPr="005D2CF1" w:rsidRDefault="000B175B" w:rsidP="00E828FE">
            <w:pPr>
              <w:pStyle w:val="TAL"/>
            </w:pPr>
            <w:r w:rsidRPr="005D2CF1">
              <w:t xml:space="preserve">List of observed or expected exceptions, with Exception ID, Exception </w:t>
            </w:r>
            <w:proofErr w:type="gramStart"/>
            <w:r w:rsidRPr="005D2CF1">
              <w:t>Level</w:t>
            </w:r>
            <w:proofErr w:type="gramEnd"/>
            <w:r w:rsidRPr="005D2CF1">
              <w:t xml:space="preserve"> and other information, depending on the observed or expected exceptions.</w:t>
            </w:r>
          </w:p>
        </w:tc>
      </w:tr>
      <w:tr w:rsidR="000B175B" w:rsidRPr="005D2CF1" w14:paraId="6BC2C5F0" w14:textId="77777777" w:rsidTr="00E828FE">
        <w:tc>
          <w:tcPr>
            <w:tcW w:w="1951" w:type="dxa"/>
          </w:tcPr>
          <w:p w14:paraId="4247B461" w14:textId="77777777" w:rsidR="000B175B" w:rsidRPr="00646A16" w:rsidRDefault="000B175B" w:rsidP="00E828FE">
            <w:pPr>
              <w:pStyle w:val="TAL"/>
              <w:rPr>
                <w:lang w:val="pt-BR"/>
              </w:rPr>
            </w:pPr>
            <w:r w:rsidRPr="00646A16">
              <w:rPr>
                <w:lang w:val="pt-BR"/>
              </w:rPr>
              <w:t>E2E data volume transfer time</w:t>
            </w:r>
          </w:p>
        </w:tc>
        <w:tc>
          <w:tcPr>
            <w:tcW w:w="3544" w:type="dxa"/>
          </w:tcPr>
          <w:p w14:paraId="53DFD1CB" w14:textId="77777777" w:rsidR="000B175B" w:rsidRPr="005D2CF1" w:rsidRDefault="000B175B" w:rsidP="00E828FE">
            <w:pPr>
              <w:pStyle w:val="TAL"/>
            </w:pPr>
            <w:r>
              <w:t>Analytics ID: E2E data volume transfer time</w:t>
            </w:r>
          </w:p>
        </w:tc>
        <w:tc>
          <w:tcPr>
            <w:tcW w:w="4252" w:type="dxa"/>
          </w:tcPr>
          <w:p w14:paraId="4C802972" w14:textId="77777777" w:rsidR="000B175B" w:rsidRPr="005D2CF1" w:rsidRDefault="000B175B" w:rsidP="00E828FE">
            <w:pPr>
              <w:pStyle w:val="TAL"/>
            </w:pPr>
            <w:r>
              <w:t>Analytics on E2E data volume transfer time.</w:t>
            </w:r>
          </w:p>
        </w:tc>
      </w:tr>
      <w:tr w:rsidR="000B175B" w:rsidRPr="005D2CF1" w14:paraId="3AAF792D" w14:textId="77777777" w:rsidTr="00E828FE">
        <w:tc>
          <w:tcPr>
            <w:tcW w:w="1951" w:type="dxa"/>
          </w:tcPr>
          <w:p w14:paraId="2A308BFD" w14:textId="77777777" w:rsidR="000B175B" w:rsidRPr="005D2CF1" w:rsidRDefault="000B175B" w:rsidP="00E828FE">
            <w:pPr>
              <w:pStyle w:val="TAL"/>
            </w:pPr>
            <w:r w:rsidRPr="005D2CF1">
              <w:t>User Data Congestion information</w:t>
            </w:r>
          </w:p>
        </w:tc>
        <w:tc>
          <w:tcPr>
            <w:tcW w:w="3544" w:type="dxa"/>
          </w:tcPr>
          <w:p w14:paraId="23772FDF" w14:textId="77777777" w:rsidR="000B175B" w:rsidRPr="005D2CF1" w:rsidRDefault="000B175B" w:rsidP="00E828FE">
            <w:pPr>
              <w:pStyle w:val="TAL"/>
            </w:pPr>
            <w:r w:rsidRPr="005D2CF1">
              <w:t>Analytics ID: User Data Congestion</w:t>
            </w:r>
          </w:p>
        </w:tc>
        <w:tc>
          <w:tcPr>
            <w:tcW w:w="4252" w:type="dxa"/>
          </w:tcPr>
          <w:p w14:paraId="2E743203" w14:textId="77777777" w:rsidR="000B175B" w:rsidRPr="005D2CF1" w:rsidRDefault="000B175B" w:rsidP="00E828FE">
            <w:pPr>
              <w:pStyle w:val="TAL"/>
            </w:pPr>
            <w:r w:rsidRPr="005D2CF1">
              <w:t>Statistics or predictions on the user data congestion for transfer over the user plane, for transfer over the control plane, or for both.</w:t>
            </w:r>
          </w:p>
        </w:tc>
      </w:tr>
      <w:tr w:rsidR="000B175B" w:rsidRPr="005D2CF1" w14:paraId="0E0A45F2" w14:textId="77777777" w:rsidTr="00E828FE">
        <w:tc>
          <w:tcPr>
            <w:tcW w:w="1951" w:type="dxa"/>
          </w:tcPr>
          <w:p w14:paraId="78C89640" w14:textId="77777777" w:rsidR="000B175B" w:rsidRPr="005D2CF1" w:rsidRDefault="000B175B" w:rsidP="00E828FE">
            <w:pPr>
              <w:pStyle w:val="TAL"/>
            </w:pPr>
            <w:r w:rsidRPr="005D2CF1">
              <w:t>QoS Sustainability</w:t>
            </w:r>
          </w:p>
        </w:tc>
        <w:tc>
          <w:tcPr>
            <w:tcW w:w="3544" w:type="dxa"/>
          </w:tcPr>
          <w:p w14:paraId="42390C76" w14:textId="77777777" w:rsidR="000B175B" w:rsidRPr="005D2CF1" w:rsidRDefault="000B175B" w:rsidP="00E828FE">
            <w:pPr>
              <w:pStyle w:val="TAL"/>
            </w:pPr>
            <w:r w:rsidRPr="005D2CF1">
              <w:t>Analytics ID: QoS Sustainability</w:t>
            </w:r>
          </w:p>
        </w:tc>
        <w:tc>
          <w:tcPr>
            <w:tcW w:w="4252" w:type="dxa"/>
          </w:tcPr>
          <w:p w14:paraId="219FE469" w14:textId="77777777" w:rsidR="000B175B" w:rsidRPr="005D2CF1" w:rsidRDefault="000B175B" w:rsidP="00E828FE">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0B175B" w:rsidRPr="005D2CF1" w14:paraId="30C490F2" w14:textId="77777777" w:rsidTr="00E828FE">
        <w:tc>
          <w:tcPr>
            <w:tcW w:w="1951" w:type="dxa"/>
          </w:tcPr>
          <w:p w14:paraId="3B2A186D" w14:textId="77777777" w:rsidR="000B175B" w:rsidRPr="005D2CF1" w:rsidRDefault="000B175B" w:rsidP="00E828FE">
            <w:pPr>
              <w:pStyle w:val="TAL"/>
            </w:pPr>
            <w:r>
              <w:t>Session Management Congestion Control Experience</w:t>
            </w:r>
          </w:p>
        </w:tc>
        <w:tc>
          <w:tcPr>
            <w:tcW w:w="3544" w:type="dxa"/>
          </w:tcPr>
          <w:p w14:paraId="58F7DA53" w14:textId="77777777" w:rsidR="000B175B" w:rsidRPr="005D2CF1" w:rsidRDefault="000B175B" w:rsidP="00E828FE">
            <w:pPr>
              <w:pStyle w:val="TAL"/>
            </w:pPr>
            <w:r>
              <w:t>Analytics ID: Session Management Congestion Control Experience</w:t>
            </w:r>
          </w:p>
        </w:tc>
        <w:tc>
          <w:tcPr>
            <w:tcW w:w="4252" w:type="dxa"/>
          </w:tcPr>
          <w:p w14:paraId="377F7BFE" w14:textId="77777777" w:rsidR="000B175B" w:rsidRPr="005D2CF1" w:rsidRDefault="000B175B" w:rsidP="00E828FE">
            <w:pPr>
              <w:pStyle w:val="TAL"/>
            </w:pPr>
            <w:r>
              <w:t>Statistics on session management congestion control experience for specific DNN and/or S-NSSAI.</w:t>
            </w:r>
          </w:p>
        </w:tc>
      </w:tr>
      <w:tr w:rsidR="000B175B" w:rsidRPr="005D2CF1" w14:paraId="22144728" w14:textId="77777777" w:rsidTr="00E828FE">
        <w:tc>
          <w:tcPr>
            <w:tcW w:w="1951" w:type="dxa"/>
          </w:tcPr>
          <w:p w14:paraId="7FF96D4D" w14:textId="77777777" w:rsidR="000B175B" w:rsidRDefault="000B175B" w:rsidP="00E828FE">
            <w:pPr>
              <w:pStyle w:val="TAL"/>
            </w:pPr>
            <w:r>
              <w:t>Redundant Transmission Experience</w:t>
            </w:r>
          </w:p>
        </w:tc>
        <w:tc>
          <w:tcPr>
            <w:tcW w:w="3544" w:type="dxa"/>
          </w:tcPr>
          <w:p w14:paraId="1EE31790" w14:textId="77777777" w:rsidR="000B175B" w:rsidRDefault="000B175B" w:rsidP="00E828FE">
            <w:pPr>
              <w:pStyle w:val="TAL"/>
            </w:pPr>
            <w:r>
              <w:t>Analytics ID: Redundant Transmission Experience</w:t>
            </w:r>
          </w:p>
        </w:tc>
        <w:tc>
          <w:tcPr>
            <w:tcW w:w="4252" w:type="dxa"/>
          </w:tcPr>
          <w:p w14:paraId="090BBB12" w14:textId="77777777" w:rsidR="000B175B" w:rsidRDefault="000B175B" w:rsidP="00E828FE">
            <w:pPr>
              <w:pStyle w:val="TAL"/>
            </w:pPr>
            <w:r>
              <w:t>Statistics or predictions aimed at supporting redundant transmission decisions for URLLC services.</w:t>
            </w:r>
          </w:p>
        </w:tc>
      </w:tr>
      <w:tr w:rsidR="000B175B" w:rsidRPr="005D2CF1" w14:paraId="5966AFC6" w14:textId="77777777" w:rsidTr="00E828FE">
        <w:tc>
          <w:tcPr>
            <w:tcW w:w="1951" w:type="dxa"/>
          </w:tcPr>
          <w:p w14:paraId="7EFA840C" w14:textId="77777777" w:rsidR="000B175B" w:rsidRDefault="000B175B" w:rsidP="00E828FE">
            <w:pPr>
              <w:pStyle w:val="TAL"/>
            </w:pPr>
            <w:r>
              <w:t>WLAN performance</w:t>
            </w:r>
          </w:p>
        </w:tc>
        <w:tc>
          <w:tcPr>
            <w:tcW w:w="3544" w:type="dxa"/>
          </w:tcPr>
          <w:p w14:paraId="6BA8BB3D" w14:textId="77777777" w:rsidR="000B175B" w:rsidRDefault="000B175B" w:rsidP="00E828FE">
            <w:pPr>
              <w:pStyle w:val="TAL"/>
            </w:pPr>
            <w:r>
              <w:t>Analytics ID: WLAN performance</w:t>
            </w:r>
          </w:p>
        </w:tc>
        <w:tc>
          <w:tcPr>
            <w:tcW w:w="4252" w:type="dxa"/>
          </w:tcPr>
          <w:p w14:paraId="43240F2B" w14:textId="77777777" w:rsidR="000B175B" w:rsidRDefault="000B175B" w:rsidP="00E828FE">
            <w:pPr>
              <w:pStyle w:val="TAL"/>
            </w:pPr>
            <w:r>
              <w:t>Statistics or predictions on WLAN performance of UE.</w:t>
            </w:r>
          </w:p>
        </w:tc>
      </w:tr>
      <w:tr w:rsidR="000B175B" w:rsidRPr="005D2CF1" w14:paraId="7A7262B5" w14:textId="77777777" w:rsidTr="00E828FE">
        <w:tc>
          <w:tcPr>
            <w:tcW w:w="1951" w:type="dxa"/>
          </w:tcPr>
          <w:p w14:paraId="53721FE3" w14:textId="77777777" w:rsidR="000B175B" w:rsidRDefault="000B175B" w:rsidP="00E828FE">
            <w:pPr>
              <w:pStyle w:val="TAL"/>
            </w:pPr>
            <w:r>
              <w:t>Dispersion</w:t>
            </w:r>
          </w:p>
        </w:tc>
        <w:tc>
          <w:tcPr>
            <w:tcW w:w="3544" w:type="dxa"/>
          </w:tcPr>
          <w:p w14:paraId="5C3E22F3" w14:textId="77777777" w:rsidR="000B175B" w:rsidRDefault="000B175B" w:rsidP="00E828FE">
            <w:pPr>
              <w:pStyle w:val="TAL"/>
            </w:pPr>
            <w:r>
              <w:t>Analytics ID: UE Dispersion</w:t>
            </w:r>
          </w:p>
        </w:tc>
        <w:tc>
          <w:tcPr>
            <w:tcW w:w="4252" w:type="dxa"/>
          </w:tcPr>
          <w:p w14:paraId="56CFBC29" w14:textId="77777777" w:rsidR="000B175B" w:rsidRDefault="000B175B" w:rsidP="00E828FE">
            <w:pPr>
              <w:pStyle w:val="TAL"/>
            </w:pPr>
            <w:r>
              <w:t>Statistics or predictions that identify the location (</w:t>
            </w:r>
            <w:proofErr w:type="gramStart"/>
            <w:r>
              <w:t>i.e.</w:t>
            </w:r>
            <w:proofErr w:type="gramEnd"/>
            <w:r>
              <w:t xml:space="preserve"> areas of interest) or network slice(s) where a UE, or a group of UEs disperse their data volume, or disperse mobility or session management transactions or both.</w:t>
            </w:r>
          </w:p>
        </w:tc>
      </w:tr>
      <w:tr w:rsidR="000B175B" w:rsidRPr="008558A9" w14:paraId="0ECF000C" w14:textId="77777777" w:rsidTr="00E828FE">
        <w:tc>
          <w:tcPr>
            <w:tcW w:w="1951" w:type="dxa"/>
          </w:tcPr>
          <w:p w14:paraId="1141B696" w14:textId="77777777" w:rsidR="000B175B" w:rsidRPr="008558A9" w:rsidRDefault="000B175B" w:rsidP="00E828FE">
            <w:pPr>
              <w:pStyle w:val="TAL"/>
            </w:pPr>
            <w:r w:rsidRPr="008558A9">
              <w:t>DN Performance</w:t>
            </w:r>
          </w:p>
        </w:tc>
        <w:tc>
          <w:tcPr>
            <w:tcW w:w="3544" w:type="dxa"/>
          </w:tcPr>
          <w:p w14:paraId="210663A6" w14:textId="77777777" w:rsidR="000B175B" w:rsidRPr="008558A9" w:rsidRDefault="000B175B" w:rsidP="00E828FE">
            <w:pPr>
              <w:pStyle w:val="TAL"/>
            </w:pPr>
            <w:r w:rsidRPr="008558A9">
              <w:t>Analytics ID: DN Performance</w:t>
            </w:r>
          </w:p>
        </w:tc>
        <w:tc>
          <w:tcPr>
            <w:tcW w:w="4252" w:type="dxa"/>
          </w:tcPr>
          <w:p w14:paraId="0D2991E7" w14:textId="77777777" w:rsidR="000B175B" w:rsidRPr="008558A9" w:rsidRDefault="000B175B" w:rsidP="00E828FE">
            <w:pPr>
              <w:pStyle w:val="TAL"/>
            </w:pPr>
            <w:r w:rsidRPr="008558A9">
              <w:t>Statistics or predictions on user plane performance for a specific Edge Computing application.</w:t>
            </w:r>
          </w:p>
        </w:tc>
      </w:tr>
      <w:tr w:rsidR="000B175B" w:rsidRPr="008558A9" w14:paraId="089F2447" w14:textId="77777777" w:rsidTr="00E828FE">
        <w:tc>
          <w:tcPr>
            <w:tcW w:w="1951" w:type="dxa"/>
          </w:tcPr>
          <w:p w14:paraId="36417785" w14:textId="77777777" w:rsidR="000B175B" w:rsidRPr="008558A9" w:rsidRDefault="000B175B" w:rsidP="00E828FE">
            <w:pPr>
              <w:pStyle w:val="TAL"/>
            </w:pPr>
            <w:r w:rsidRPr="008558A9">
              <w:t>PFD Determination</w:t>
            </w:r>
          </w:p>
        </w:tc>
        <w:tc>
          <w:tcPr>
            <w:tcW w:w="3544" w:type="dxa"/>
          </w:tcPr>
          <w:p w14:paraId="0892F4C6" w14:textId="77777777" w:rsidR="000B175B" w:rsidRPr="008558A9" w:rsidRDefault="000B175B" w:rsidP="00E828FE">
            <w:pPr>
              <w:pStyle w:val="TAL"/>
            </w:pPr>
            <w:r w:rsidRPr="008558A9">
              <w:t>Analytics ID: PFD Determination</w:t>
            </w:r>
          </w:p>
        </w:tc>
        <w:tc>
          <w:tcPr>
            <w:tcW w:w="4252" w:type="dxa"/>
          </w:tcPr>
          <w:p w14:paraId="08C5000A" w14:textId="77777777" w:rsidR="000B175B" w:rsidRPr="008558A9" w:rsidRDefault="000B175B" w:rsidP="00E828FE">
            <w:pPr>
              <w:pStyle w:val="TAL"/>
            </w:pPr>
            <w:r w:rsidRPr="008558A9">
              <w:t>Statistics on PFD information for a known application identifier(s).</w:t>
            </w:r>
          </w:p>
        </w:tc>
      </w:tr>
      <w:tr w:rsidR="000B175B" w:rsidRPr="005D2CF1" w14:paraId="28307BBC" w14:textId="77777777" w:rsidTr="00E828FE">
        <w:trPr>
          <w:ins w:id="396" w:author="vivo" w:date="2023-05-10T10:22:00Z"/>
        </w:trPr>
        <w:tc>
          <w:tcPr>
            <w:tcW w:w="1951" w:type="dxa"/>
          </w:tcPr>
          <w:p w14:paraId="52FA1719" w14:textId="113BA30F" w:rsidR="000B175B" w:rsidRPr="008558A9" w:rsidRDefault="008558A9" w:rsidP="00E828FE">
            <w:pPr>
              <w:pStyle w:val="TAL"/>
              <w:rPr>
                <w:ins w:id="397" w:author="vivo" w:date="2023-05-10T10:22:00Z"/>
              </w:rPr>
            </w:pPr>
            <w:ins w:id="398" w:author="vivo" w:date="2023-05-26T11:34:00Z">
              <w:r>
                <w:t>M</w:t>
              </w:r>
            </w:ins>
            <w:ins w:id="399" w:author="merge_discussion" w:date="2023-05-24T19:21:00Z">
              <w:r w:rsidR="00206C85" w:rsidRPr="008558A9">
                <w:t xml:space="preserve">ovement </w:t>
              </w:r>
            </w:ins>
            <w:proofErr w:type="spellStart"/>
            <w:ins w:id="400" w:author="vivo" w:date="2023-05-26T11:35:00Z">
              <w:r>
                <w:t>B</w:t>
              </w:r>
            </w:ins>
            <w:ins w:id="401" w:author="merge_discussion" w:date="2023-05-24T19:21:00Z">
              <w:r w:rsidR="00206C85" w:rsidRPr="008558A9">
                <w:t>ehavior</w:t>
              </w:r>
            </w:ins>
            <w:proofErr w:type="spellEnd"/>
          </w:p>
        </w:tc>
        <w:tc>
          <w:tcPr>
            <w:tcW w:w="3544" w:type="dxa"/>
          </w:tcPr>
          <w:p w14:paraId="5F54EF6C" w14:textId="18D229A9" w:rsidR="000B175B" w:rsidRPr="008558A9" w:rsidRDefault="000B175B" w:rsidP="00E828FE">
            <w:pPr>
              <w:pStyle w:val="TAL"/>
              <w:rPr>
                <w:ins w:id="402" w:author="vivo" w:date="2023-05-10T10:22:00Z"/>
              </w:rPr>
            </w:pPr>
            <w:ins w:id="403" w:author="vivo" w:date="2023-05-10T10:22:00Z">
              <w:r w:rsidRPr="008558A9">
                <w:t xml:space="preserve">Analytics ID: </w:t>
              </w:r>
            </w:ins>
            <w:ins w:id="404" w:author="vivo" w:date="2023-05-26T11:35:00Z">
              <w:r w:rsidR="008558A9">
                <w:t>M</w:t>
              </w:r>
            </w:ins>
            <w:ins w:id="405" w:author="merge_discussion" w:date="2023-05-24T19:21:00Z">
              <w:r w:rsidR="00206C85" w:rsidRPr="008558A9">
                <w:t xml:space="preserve">ovement </w:t>
              </w:r>
            </w:ins>
            <w:proofErr w:type="spellStart"/>
            <w:ins w:id="406" w:author="vivo" w:date="2023-05-26T11:35:00Z">
              <w:r w:rsidR="008558A9">
                <w:t>B</w:t>
              </w:r>
            </w:ins>
            <w:ins w:id="407" w:author="merge_discussion" w:date="2023-05-24T19:21:00Z">
              <w:r w:rsidR="00206C85" w:rsidRPr="008558A9">
                <w:t>ehavior</w:t>
              </w:r>
            </w:ins>
            <w:proofErr w:type="spellEnd"/>
          </w:p>
        </w:tc>
        <w:tc>
          <w:tcPr>
            <w:tcW w:w="4252" w:type="dxa"/>
          </w:tcPr>
          <w:p w14:paraId="5871FE2A" w14:textId="3E57AC9B" w:rsidR="000B175B" w:rsidRPr="008558A9" w:rsidRDefault="000B175B" w:rsidP="00E828FE">
            <w:pPr>
              <w:pStyle w:val="TAL"/>
              <w:rPr>
                <w:ins w:id="408" w:author="vivo" w:date="2023-05-10T10:22:00Z"/>
              </w:rPr>
            </w:pPr>
            <w:ins w:id="409" w:author="vivo" w:date="2023-05-10T10:22:00Z">
              <w:r w:rsidRPr="008558A9">
                <w:t xml:space="preserve">Statistics or predictions on </w:t>
              </w:r>
            </w:ins>
            <w:ins w:id="410" w:author="merge_discussion" w:date="2023-05-24T19:22:00Z">
              <w:r w:rsidR="00206C85" w:rsidRPr="008558A9">
                <w:t xml:space="preserve">movement </w:t>
              </w:r>
              <w:proofErr w:type="spellStart"/>
              <w:r w:rsidR="00206C85" w:rsidRPr="008558A9">
                <w:t>behavior</w:t>
              </w:r>
            </w:ins>
            <w:proofErr w:type="spellEnd"/>
            <w:r w:rsidR="008558A9">
              <w:t xml:space="preserve"> </w:t>
            </w:r>
            <w:ins w:id="411" w:author="vivo" w:date="2023-05-10T10:22:00Z">
              <w:r w:rsidRPr="008558A9">
                <w:t>for a</w:t>
              </w:r>
            </w:ins>
            <w:ins w:id="412" w:author="vivo" w:date="2023-05-10T10:23:00Z">
              <w:r w:rsidRPr="008558A9">
                <w:t>n applicable area</w:t>
              </w:r>
            </w:ins>
          </w:p>
        </w:tc>
      </w:tr>
    </w:tbl>
    <w:p w14:paraId="5C3F6473" w14:textId="77777777" w:rsidR="000B175B" w:rsidRPr="005D2CF1" w:rsidRDefault="000B175B" w:rsidP="000B175B">
      <w:pPr>
        <w:rPr>
          <w:lang w:eastAsia="zh-CN"/>
        </w:rPr>
      </w:pPr>
    </w:p>
    <w:p w14:paraId="6206960F" w14:textId="77777777" w:rsidR="00A05F61" w:rsidRPr="005D2CF1" w:rsidRDefault="00A05F61" w:rsidP="00A05F61">
      <w:pPr>
        <w:rPr>
          <w:lang w:eastAsia="zh-CN"/>
        </w:rPr>
      </w:pPr>
    </w:p>
    <w:p w14:paraId="01F5F89A" w14:textId="77777777" w:rsidR="00A05F61" w:rsidRPr="0042466D" w:rsidRDefault="00A05F61" w:rsidP="00A05F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7ED79" w14:textId="77777777" w:rsidR="007E24B9" w:rsidRDefault="007E24B9">
      <w:r>
        <w:separator/>
      </w:r>
    </w:p>
  </w:endnote>
  <w:endnote w:type="continuationSeparator" w:id="0">
    <w:p w14:paraId="16966160" w14:textId="77777777" w:rsidR="007E24B9" w:rsidRDefault="007E2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B6269" w14:textId="62AF6864" w:rsidR="00B92051" w:rsidRDefault="00B920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9F9A2" w14:textId="048E5068" w:rsidR="00B92051" w:rsidRDefault="00B920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A7B41" w14:textId="58C47A22" w:rsidR="00B92051" w:rsidRDefault="00B920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A3865" w14:textId="77777777" w:rsidR="007E24B9" w:rsidRDefault="007E24B9">
      <w:r>
        <w:separator/>
      </w:r>
    </w:p>
  </w:footnote>
  <w:footnote w:type="continuationSeparator" w:id="0">
    <w:p w14:paraId="11057914" w14:textId="77777777" w:rsidR="007E24B9" w:rsidRDefault="007E2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E7778E" w:rsidRDefault="00E77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E7778E" w:rsidRDefault="00E77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E7778E" w:rsidRDefault="00E777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E7778E" w:rsidRDefault="00E77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D6604"/>
    <w:multiLevelType w:val="hybridMultilevel"/>
    <w:tmpl w:val="3D2042D6"/>
    <w:lvl w:ilvl="0" w:tplc="CC56A8B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F3869DD"/>
    <w:multiLevelType w:val="hybridMultilevel"/>
    <w:tmpl w:val="33DE1F04"/>
    <w:lvl w:ilvl="0" w:tplc="0F38226E">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1376273"/>
    <w:multiLevelType w:val="hybridMultilevel"/>
    <w:tmpl w:val="DD443248"/>
    <w:lvl w:ilvl="0" w:tplc="F71C907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3EB4983"/>
    <w:multiLevelType w:val="hybridMultilevel"/>
    <w:tmpl w:val="CC06BE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8395743">
    <w:abstractNumId w:val="3"/>
  </w:num>
  <w:num w:numId="2" w16cid:durableId="1861972802">
    <w:abstractNumId w:val="1"/>
  </w:num>
  <w:num w:numId="3" w16cid:durableId="1313296234">
    <w:abstractNumId w:val="5"/>
  </w:num>
  <w:num w:numId="4" w16cid:durableId="120347301">
    <w:abstractNumId w:val="6"/>
  </w:num>
  <w:num w:numId="5" w16cid:durableId="2034838507">
    <w:abstractNumId w:val="2"/>
  </w:num>
  <w:num w:numId="6" w16cid:durableId="1382562236">
    <w:abstractNumId w:val="0"/>
  </w:num>
  <w:num w:numId="7" w16cid:durableId="81579748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w text from S2-2306106">
    <w15:presenceInfo w15:providerId="None" w15:userId="new text from S2-2306106"/>
  </w15:person>
  <w15:person w15:author="merge_discussion">
    <w15:presenceInfo w15:providerId="None" w15:userId="merge_discussion"/>
  </w15:person>
  <w15:person w15:author="vivo">
    <w15:presenceInfo w15:providerId="None" w15:userId="vivo"/>
  </w15:person>
  <w15:person w15:author="KDDI_r0">
    <w15:presenceInfo w15:providerId="None" w15:userId="KDDI_r0"/>
  </w15:person>
  <w15:person w15:author="Antoine G Mouquet (Orange)">
    <w15:presenceInfo w15:providerId="None" w15:userId="Antoine G Mouquet (Orange)"/>
  </w15:person>
  <w15:person w15:author="vivo_r">
    <w15:presenceInfo w15:providerId="None" w15:userId="vivo_r"/>
  </w15:person>
  <w15:person w15:author="Kenichi Yamamoto">
    <w15:presenceInfo w15:providerId="None" w15:userId="Kenichi Yama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MqwFAGb9XIMtAAAA"/>
  </w:docVars>
  <w:rsids>
    <w:rsidRoot w:val="00022E4A"/>
    <w:rsid w:val="00002454"/>
    <w:rsid w:val="00022E4A"/>
    <w:rsid w:val="00036E0B"/>
    <w:rsid w:val="00045F74"/>
    <w:rsid w:val="00055226"/>
    <w:rsid w:val="000933DE"/>
    <w:rsid w:val="000A4488"/>
    <w:rsid w:val="000A6394"/>
    <w:rsid w:val="000A7378"/>
    <w:rsid w:val="000B175B"/>
    <w:rsid w:val="000B7FED"/>
    <w:rsid w:val="000C038A"/>
    <w:rsid w:val="000C1B7E"/>
    <w:rsid w:val="000C55A0"/>
    <w:rsid w:val="000C6598"/>
    <w:rsid w:val="000D44B3"/>
    <w:rsid w:val="000F3339"/>
    <w:rsid w:val="000F74D3"/>
    <w:rsid w:val="001001F5"/>
    <w:rsid w:val="00112381"/>
    <w:rsid w:val="00112D56"/>
    <w:rsid w:val="001155FB"/>
    <w:rsid w:val="0013597F"/>
    <w:rsid w:val="0014452D"/>
    <w:rsid w:val="00145D43"/>
    <w:rsid w:val="00162C4E"/>
    <w:rsid w:val="0017053B"/>
    <w:rsid w:val="00192C46"/>
    <w:rsid w:val="00193475"/>
    <w:rsid w:val="001A08B3"/>
    <w:rsid w:val="001A67F0"/>
    <w:rsid w:val="001A6B8E"/>
    <w:rsid w:val="001A7B60"/>
    <w:rsid w:val="001B52F0"/>
    <w:rsid w:val="001B7A65"/>
    <w:rsid w:val="001D21CC"/>
    <w:rsid w:val="001E2DFA"/>
    <w:rsid w:val="001E41F3"/>
    <w:rsid w:val="00206C85"/>
    <w:rsid w:val="002306E3"/>
    <w:rsid w:val="00243382"/>
    <w:rsid w:val="00245236"/>
    <w:rsid w:val="0026004D"/>
    <w:rsid w:val="00263D90"/>
    <w:rsid w:val="002640DD"/>
    <w:rsid w:val="00266ADA"/>
    <w:rsid w:val="0027004C"/>
    <w:rsid w:val="0027373B"/>
    <w:rsid w:val="00275D12"/>
    <w:rsid w:val="00282F97"/>
    <w:rsid w:val="00284FEB"/>
    <w:rsid w:val="002860C4"/>
    <w:rsid w:val="002860E4"/>
    <w:rsid w:val="00286D86"/>
    <w:rsid w:val="002A31A1"/>
    <w:rsid w:val="002A4A95"/>
    <w:rsid w:val="002A5DA6"/>
    <w:rsid w:val="002B5741"/>
    <w:rsid w:val="002C5552"/>
    <w:rsid w:val="002D6034"/>
    <w:rsid w:val="002E472E"/>
    <w:rsid w:val="002F6919"/>
    <w:rsid w:val="00305409"/>
    <w:rsid w:val="00306541"/>
    <w:rsid w:val="00317666"/>
    <w:rsid w:val="00336068"/>
    <w:rsid w:val="003405C0"/>
    <w:rsid w:val="00350119"/>
    <w:rsid w:val="00357FAE"/>
    <w:rsid w:val="003609EF"/>
    <w:rsid w:val="00362311"/>
    <w:rsid w:val="0036231A"/>
    <w:rsid w:val="003633E5"/>
    <w:rsid w:val="00366894"/>
    <w:rsid w:val="00374DD4"/>
    <w:rsid w:val="0037646B"/>
    <w:rsid w:val="00383C39"/>
    <w:rsid w:val="00394201"/>
    <w:rsid w:val="00397CA6"/>
    <w:rsid w:val="003A023D"/>
    <w:rsid w:val="003A6BE2"/>
    <w:rsid w:val="003C6FE7"/>
    <w:rsid w:val="003E1A36"/>
    <w:rsid w:val="003E3803"/>
    <w:rsid w:val="003E5439"/>
    <w:rsid w:val="003E6607"/>
    <w:rsid w:val="003F22B2"/>
    <w:rsid w:val="00405E04"/>
    <w:rsid w:val="00410371"/>
    <w:rsid w:val="00412BD1"/>
    <w:rsid w:val="00422D54"/>
    <w:rsid w:val="004242F1"/>
    <w:rsid w:val="004476D8"/>
    <w:rsid w:val="004515E3"/>
    <w:rsid w:val="004517F8"/>
    <w:rsid w:val="004577DD"/>
    <w:rsid w:val="004706B4"/>
    <w:rsid w:val="00476F08"/>
    <w:rsid w:val="00477C3E"/>
    <w:rsid w:val="004974BC"/>
    <w:rsid w:val="004A4F4E"/>
    <w:rsid w:val="004B0610"/>
    <w:rsid w:val="004B133F"/>
    <w:rsid w:val="004B4DC9"/>
    <w:rsid w:val="004B75B7"/>
    <w:rsid w:val="004C5187"/>
    <w:rsid w:val="004E2883"/>
    <w:rsid w:val="004E35F3"/>
    <w:rsid w:val="004F1869"/>
    <w:rsid w:val="004F37D3"/>
    <w:rsid w:val="00504185"/>
    <w:rsid w:val="00512ED5"/>
    <w:rsid w:val="005141D9"/>
    <w:rsid w:val="0051580D"/>
    <w:rsid w:val="00516201"/>
    <w:rsid w:val="00522E7F"/>
    <w:rsid w:val="00541703"/>
    <w:rsid w:val="00543C06"/>
    <w:rsid w:val="00547111"/>
    <w:rsid w:val="00551641"/>
    <w:rsid w:val="005622F2"/>
    <w:rsid w:val="00574E2A"/>
    <w:rsid w:val="00583B46"/>
    <w:rsid w:val="00590EF3"/>
    <w:rsid w:val="00592D74"/>
    <w:rsid w:val="005974F5"/>
    <w:rsid w:val="005A0523"/>
    <w:rsid w:val="005A753A"/>
    <w:rsid w:val="005D2E77"/>
    <w:rsid w:val="005E19BC"/>
    <w:rsid w:val="005E2C44"/>
    <w:rsid w:val="005E4F74"/>
    <w:rsid w:val="005F1FDE"/>
    <w:rsid w:val="005F55A6"/>
    <w:rsid w:val="0060520E"/>
    <w:rsid w:val="006071FA"/>
    <w:rsid w:val="00610B39"/>
    <w:rsid w:val="00616C6D"/>
    <w:rsid w:val="00621188"/>
    <w:rsid w:val="006257ED"/>
    <w:rsid w:val="00634097"/>
    <w:rsid w:val="00635D60"/>
    <w:rsid w:val="006364BB"/>
    <w:rsid w:val="00646A16"/>
    <w:rsid w:val="00653DE4"/>
    <w:rsid w:val="0066021E"/>
    <w:rsid w:val="00664013"/>
    <w:rsid w:val="00665C47"/>
    <w:rsid w:val="00677020"/>
    <w:rsid w:val="00685397"/>
    <w:rsid w:val="00686F7F"/>
    <w:rsid w:val="006908D8"/>
    <w:rsid w:val="00695808"/>
    <w:rsid w:val="006A3EC2"/>
    <w:rsid w:val="006B46FB"/>
    <w:rsid w:val="006C5D9A"/>
    <w:rsid w:val="006D47B6"/>
    <w:rsid w:val="006D74C3"/>
    <w:rsid w:val="006E21FB"/>
    <w:rsid w:val="00702317"/>
    <w:rsid w:val="00705146"/>
    <w:rsid w:val="007065D9"/>
    <w:rsid w:val="00706EDA"/>
    <w:rsid w:val="00711664"/>
    <w:rsid w:val="0071514B"/>
    <w:rsid w:val="0075066A"/>
    <w:rsid w:val="0075637D"/>
    <w:rsid w:val="0076163B"/>
    <w:rsid w:val="007651DE"/>
    <w:rsid w:val="007812F2"/>
    <w:rsid w:val="007859CD"/>
    <w:rsid w:val="00792342"/>
    <w:rsid w:val="007977A8"/>
    <w:rsid w:val="007A0CCB"/>
    <w:rsid w:val="007B512A"/>
    <w:rsid w:val="007C2097"/>
    <w:rsid w:val="007C304D"/>
    <w:rsid w:val="007D2A7B"/>
    <w:rsid w:val="007D3646"/>
    <w:rsid w:val="007D6A07"/>
    <w:rsid w:val="007E24B9"/>
    <w:rsid w:val="007E3114"/>
    <w:rsid w:val="007E760A"/>
    <w:rsid w:val="007F7259"/>
    <w:rsid w:val="008040A8"/>
    <w:rsid w:val="008144BB"/>
    <w:rsid w:val="00815571"/>
    <w:rsid w:val="00823A2A"/>
    <w:rsid w:val="0082771A"/>
    <w:rsid w:val="008279FA"/>
    <w:rsid w:val="0083215E"/>
    <w:rsid w:val="00844F9A"/>
    <w:rsid w:val="008509F6"/>
    <w:rsid w:val="00852357"/>
    <w:rsid w:val="008558A9"/>
    <w:rsid w:val="008626E7"/>
    <w:rsid w:val="008676C3"/>
    <w:rsid w:val="00870EE7"/>
    <w:rsid w:val="00871605"/>
    <w:rsid w:val="008739D0"/>
    <w:rsid w:val="00873C72"/>
    <w:rsid w:val="008755A5"/>
    <w:rsid w:val="0088006D"/>
    <w:rsid w:val="008828E4"/>
    <w:rsid w:val="008863B9"/>
    <w:rsid w:val="00886715"/>
    <w:rsid w:val="00894552"/>
    <w:rsid w:val="008A45A6"/>
    <w:rsid w:val="008B5DC7"/>
    <w:rsid w:val="008B66F2"/>
    <w:rsid w:val="008C21FF"/>
    <w:rsid w:val="008C7BAA"/>
    <w:rsid w:val="008D3CCC"/>
    <w:rsid w:val="008E0F99"/>
    <w:rsid w:val="008E4EAB"/>
    <w:rsid w:val="008F3789"/>
    <w:rsid w:val="008F686C"/>
    <w:rsid w:val="009148DE"/>
    <w:rsid w:val="00921ECF"/>
    <w:rsid w:val="00923FB3"/>
    <w:rsid w:val="00932A1B"/>
    <w:rsid w:val="00936DE8"/>
    <w:rsid w:val="00941E30"/>
    <w:rsid w:val="009447DB"/>
    <w:rsid w:val="0095067E"/>
    <w:rsid w:val="0097754C"/>
    <w:rsid w:val="009777D9"/>
    <w:rsid w:val="00990E97"/>
    <w:rsid w:val="00991B88"/>
    <w:rsid w:val="0099278C"/>
    <w:rsid w:val="009A5753"/>
    <w:rsid w:val="009A579D"/>
    <w:rsid w:val="009C475E"/>
    <w:rsid w:val="009C52BA"/>
    <w:rsid w:val="009E3297"/>
    <w:rsid w:val="009F0B7A"/>
    <w:rsid w:val="009F4EDA"/>
    <w:rsid w:val="009F734F"/>
    <w:rsid w:val="009F74B7"/>
    <w:rsid w:val="00A0264F"/>
    <w:rsid w:val="00A038DA"/>
    <w:rsid w:val="00A05F61"/>
    <w:rsid w:val="00A246B6"/>
    <w:rsid w:val="00A47E70"/>
    <w:rsid w:val="00A50CF0"/>
    <w:rsid w:val="00A54AD6"/>
    <w:rsid w:val="00A572CF"/>
    <w:rsid w:val="00A75C76"/>
    <w:rsid w:val="00A7671C"/>
    <w:rsid w:val="00A87119"/>
    <w:rsid w:val="00A968F8"/>
    <w:rsid w:val="00AA2CBC"/>
    <w:rsid w:val="00AA359B"/>
    <w:rsid w:val="00AA68A4"/>
    <w:rsid w:val="00AA699C"/>
    <w:rsid w:val="00AA73A0"/>
    <w:rsid w:val="00AB2A1A"/>
    <w:rsid w:val="00AB6907"/>
    <w:rsid w:val="00AC5820"/>
    <w:rsid w:val="00AD06B1"/>
    <w:rsid w:val="00AD1CD8"/>
    <w:rsid w:val="00AE36C5"/>
    <w:rsid w:val="00AE7E78"/>
    <w:rsid w:val="00AF2209"/>
    <w:rsid w:val="00AF4BB0"/>
    <w:rsid w:val="00AF767D"/>
    <w:rsid w:val="00B04BC8"/>
    <w:rsid w:val="00B15BD2"/>
    <w:rsid w:val="00B1747F"/>
    <w:rsid w:val="00B258BB"/>
    <w:rsid w:val="00B266C6"/>
    <w:rsid w:val="00B34937"/>
    <w:rsid w:val="00B4119D"/>
    <w:rsid w:val="00B554FB"/>
    <w:rsid w:val="00B61CC9"/>
    <w:rsid w:val="00B67B97"/>
    <w:rsid w:val="00B67D33"/>
    <w:rsid w:val="00B92051"/>
    <w:rsid w:val="00B968C8"/>
    <w:rsid w:val="00BA3EC5"/>
    <w:rsid w:val="00BA51D9"/>
    <w:rsid w:val="00BA646E"/>
    <w:rsid w:val="00BB103A"/>
    <w:rsid w:val="00BB5DFC"/>
    <w:rsid w:val="00BB7393"/>
    <w:rsid w:val="00BB7D69"/>
    <w:rsid w:val="00BD279D"/>
    <w:rsid w:val="00BD366D"/>
    <w:rsid w:val="00BD5C6E"/>
    <w:rsid w:val="00BD6BB8"/>
    <w:rsid w:val="00BE2FF2"/>
    <w:rsid w:val="00BE4109"/>
    <w:rsid w:val="00BF1E32"/>
    <w:rsid w:val="00BF3AE2"/>
    <w:rsid w:val="00C019AF"/>
    <w:rsid w:val="00C106AC"/>
    <w:rsid w:val="00C12682"/>
    <w:rsid w:val="00C134F5"/>
    <w:rsid w:val="00C23331"/>
    <w:rsid w:val="00C36532"/>
    <w:rsid w:val="00C43DEC"/>
    <w:rsid w:val="00C53DFC"/>
    <w:rsid w:val="00C66BA2"/>
    <w:rsid w:val="00C70E69"/>
    <w:rsid w:val="00C870F6"/>
    <w:rsid w:val="00C90041"/>
    <w:rsid w:val="00C92E14"/>
    <w:rsid w:val="00C95985"/>
    <w:rsid w:val="00CC0CEC"/>
    <w:rsid w:val="00CC10EE"/>
    <w:rsid w:val="00CC1736"/>
    <w:rsid w:val="00CC24BD"/>
    <w:rsid w:val="00CC5026"/>
    <w:rsid w:val="00CC68D0"/>
    <w:rsid w:val="00CD61B0"/>
    <w:rsid w:val="00CF5A10"/>
    <w:rsid w:val="00D038B2"/>
    <w:rsid w:val="00D03F9A"/>
    <w:rsid w:val="00D06D51"/>
    <w:rsid w:val="00D17633"/>
    <w:rsid w:val="00D24991"/>
    <w:rsid w:val="00D35FCD"/>
    <w:rsid w:val="00D50255"/>
    <w:rsid w:val="00D5103A"/>
    <w:rsid w:val="00D527F4"/>
    <w:rsid w:val="00D53DC8"/>
    <w:rsid w:val="00D5512F"/>
    <w:rsid w:val="00D66520"/>
    <w:rsid w:val="00D77D59"/>
    <w:rsid w:val="00D810E0"/>
    <w:rsid w:val="00D816D2"/>
    <w:rsid w:val="00D8178F"/>
    <w:rsid w:val="00D84AE9"/>
    <w:rsid w:val="00D90FE8"/>
    <w:rsid w:val="00D95151"/>
    <w:rsid w:val="00D97DD9"/>
    <w:rsid w:val="00DA2AF5"/>
    <w:rsid w:val="00DA3B71"/>
    <w:rsid w:val="00DB12EA"/>
    <w:rsid w:val="00DD1B31"/>
    <w:rsid w:val="00DE34CF"/>
    <w:rsid w:val="00DE3587"/>
    <w:rsid w:val="00DE38B4"/>
    <w:rsid w:val="00DF7797"/>
    <w:rsid w:val="00E02FD8"/>
    <w:rsid w:val="00E13149"/>
    <w:rsid w:val="00E13F3D"/>
    <w:rsid w:val="00E177B3"/>
    <w:rsid w:val="00E178AA"/>
    <w:rsid w:val="00E20F71"/>
    <w:rsid w:val="00E275F9"/>
    <w:rsid w:val="00E323BD"/>
    <w:rsid w:val="00E34898"/>
    <w:rsid w:val="00E4074B"/>
    <w:rsid w:val="00E528CC"/>
    <w:rsid w:val="00E66E6F"/>
    <w:rsid w:val="00E71ADE"/>
    <w:rsid w:val="00E76FAC"/>
    <w:rsid w:val="00E7778E"/>
    <w:rsid w:val="00EA5D4E"/>
    <w:rsid w:val="00EB09B7"/>
    <w:rsid w:val="00EC3B8A"/>
    <w:rsid w:val="00EC3E79"/>
    <w:rsid w:val="00EC7413"/>
    <w:rsid w:val="00ED42B8"/>
    <w:rsid w:val="00ED63DF"/>
    <w:rsid w:val="00ED7EA7"/>
    <w:rsid w:val="00EE7D7C"/>
    <w:rsid w:val="00EF6A2F"/>
    <w:rsid w:val="00F02980"/>
    <w:rsid w:val="00F122A1"/>
    <w:rsid w:val="00F136D1"/>
    <w:rsid w:val="00F25D98"/>
    <w:rsid w:val="00F300FB"/>
    <w:rsid w:val="00F32E36"/>
    <w:rsid w:val="00F339EA"/>
    <w:rsid w:val="00F358C2"/>
    <w:rsid w:val="00F36F52"/>
    <w:rsid w:val="00F65C93"/>
    <w:rsid w:val="00F67E38"/>
    <w:rsid w:val="00F84E60"/>
    <w:rsid w:val="00FA71EB"/>
    <w:rsid w:val="00FB35EA"/>
    <w:rsid w:val="00FB6386"/>
    <w:rsid w:val="00FB6511"/>
    <w:rsid w:val="00FD02FE"/>
    <w:rsid w:val="00FD3D60"/>
    <w:rsid w:val="00FE2A89"/>
    <w:rsid w:val="00FF02C7"/>
    <w:rsid w:val="00FF064F"/>
    <w:rsid w:val="00FF6D5F"/>
    <w:rsid w:val="00FF7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D6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qFormat/>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table" w:styleId="TableGrid">
    <w:name w:val="Table Grid"/>
    <w:basedOn w:val="TableNormal"/>
    <w:rsid w:val="00522E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22E7F"/>
    <w:rPr>
      <w:rFonts w:ascii="Times New Roman" w:hAnsi="Times New Roman"/>
      <w:lang w:val="en-GB" w:eastAsia="en-US"/>
    </w:rPr>
  </w:style>
  <w:style w:type="character" w:customStyle="1" w:styleId="TAHCar">
    <w:name w:val="TAH Car"/>
    <w:link w:val="TAH"/>
    <w:qFormat/>
    <w:rsid w:val="00522E7F"/>
    <w:rPr>
      <w:rFonts w:ascii="Arial" w:hAnsi="Arial"/>
      <w:b/>
      <w:sz w:val="18"/>
      <w:lang w:val="en-GB" w:eastAsia="en-US"/>
    </w:rPr>
  </w:style>
  <w:style w:type="character" w:customStyle="1" w:styleId="TACChar">
    <w:name w:val="TAC Char"/>
    <w:link w:val="TAC"/>
    <w:rsid w:val="00522E7F"/>
    <w:rPr>
      <w:rFonts w:ascii="Arial" w:hAnsi="Arial"/>
      <w:sz w:val="18"/>
      <w:lang w:val="en-GB" w:eastAsia="en-US"/>
    </w:rPr>
  </w:style>
  <w:style w:type="paragraph" w:styleId="Revision">
    <w:name w:val="Revision"/>
    <w:hidden/>
    <w:uiPriority w:val="99"/>
    <w:semiHidden/>
    <w:rsid w:val="00EA5D4E"/>
    <w:rPr>
      <w:rFonts w:ascii="Times New Roman" w:hAnsi="Times New Roman"/>
      <w:lang w:val="en-GB" w:eastAsia="en-US"/>
    </w:rPr>
  </w:style>
  <w:style w:type="character" w:customStyle="1" w:styleId="CRCoverPageZchn">
    <w:name w:val="CR Cover Page Zchn"/>
    <w:link w:val="CRCoverPage"/>
    <w:rsid w:val="00932A1B"/>
    <w:rPr>
      <w:rFonts w:ascii="Arial" w:hAnsi="Arial"/>
      <w:lang w:val="en-GB" w:eastAsia="en-US"/>
    </w:rPr>
  </w:style>
  <w:style w:type="character" w:customStyle="1" w:styleId="TANChar">
    <w:name w:val="TAN Char"/>
    <w:link w:val="TAN"/>
    <w:rsid w:val="00A05F61"/>
    <w:rPr>
      <w:rFonts w:ascii="Arial" w:hAnsi="Arial"/>
      <w:sz w:val="18"/>
      <w:lang w:val="en-GB" w:eastAsia="en-US"/>
    </w:rPr>
  </w:style>
  <w:style w:type="character" w:customStyle="1" w:styleId="EditorsNoteChar">
    <w:name w:val="Editor's Note Char"/>
    <w:link w:val="EditorsNote"/>
    <w:rsid w:val="000B17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418210944">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09132-7B6F-401C-9964-1D2C97344C3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177</TotalTime>
  <Pages>1</Pages>
  <Words>2350</Words>
  <Characters>13397</Characters>
  <Application>Microsoft Office Word</Application>
  <DocSecurity>0</DocSecurity>
  <Lines>111</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48</cp:revision>
  <cp:lastPrinted>1899-12-31T23:00:00Z</cp:lastPrinted>
  <dcterms:created xsi:type="dcterms:W3CDTF">2023-04-27T09:23:00Z</dcterms:created>
  <dcterms:modified xsi:type="dcterms:W3CDTF">2023-05-26T08:36:00Z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0b7aeb85915c2a20f146d919d13667f861745cfe52e9f5f4b4c774219d62364a</vt:lpwstr>
  </property>
</Properties>
</file>